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77777777" w:rsidR="00ED64FC" w:rsidRDefault="00ED64FC" w:rsidP="002024AE">
      <w:pPr>
        <w:jc w:val="center"/>
        <w:rPr>
          <w:rFonts w:ascii="Arial" w:hAnsi="Arial" w:cs="Arial"/>
          <w:b/>
          <w:color w:val="000000" w:themeColor="text1"/>
          <w:sz w:val="56"/>
          <w:szCs w:val="72"/>
        </w:rPr>
      </w:pPr>
    </w:p>
    <w:p w14:paraId="5F6E4693" w14:textId="7B2A9263" w:rsidR="0021044B" w:rsidRPr="002A5974" w:rsidRDefault="00A350E5" w:rsidP="002024AE">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r w:rsidR="00F43558" w:rsidRPr="002A5974">
        <w:rPr>
          <w:rFonts w:ascii="Arial" w:hAnsi="Arial" w:cs="Arial"/>
          <w:b/>
          <w:color w:val="000000" w:themeColor="text1"/>
          <w:sz w:val="56"/>
          <w:szCs w:val="72"/>
        </w:rPr>
        <w:t xml:space="preserve"> </w:t>
      </w:r>
    </w:p>
    <w:p w14:paraId="75927BA9" w14:textId="77777777" w:rsidR="005D30C6" w:rsidRDefault="005D30C6" w:rsidP="005D30C6">
      <w:pPr>
        <w:jc w:val="center"/>
        <w:rPr>
          <w:rFonts w:ascii="Arial" w:hAnsi="Arial" w:cs="Arial"/>
          <w:b/>
          <w:color w:val="FF0000"/>
          <w:sz w:val="44"/>
          <w:szCs w:val="96"/>
        </w:rPr>
      </w:pPr>
      <w:r>
        <w:rPr>
          <w:rFonts w:ascii="Arial" w:hAnsi="Arial" w:cs="Arial"/>
          <w:b/>
          <w:color w:val="FF0000"/>
          <w:sz w:val="44"/>
          <w:szCs w:val="96"/>
        </w:rPr>
        <w:t>Afghanistan</w:t>
      </w:r>
    </w:p>
    <w:p w14:paraId="5FE72267" w14:textId="77777777" w:rsidR="005034E3" w:rsidRDefault="005034E3" w:rsidP="005034E3">
      <w:pPr>
        <w:jc w:val="center"/>
        <w:rPr>
          <w:rFonts w:ascii="Arial" w:hAnsi="Arial" w:cs="Arial"/>
          <w:b/>
          <w:color w:val="FF0000"/>
          <w:sz w:val="44"/>
          <w:szCs w:val="96"/>
        </w:rPr>
      </w:pPr>
      <w:r>
        <w:rPr>
          <w:rFonts w:ascii="Arial" w:hAnsi="Arial" w:cs="Arial"/>
          <w:b/>
          <w:color w:val="FF0000"/>
          <w:sz w:val="44"/>
          <w:szCs w:val="96"/>
        </w:rPr>
        <w:t>28 July 2026</w:t>
      </w:r>
    </w:p>
    <w:p w14:paraId="451F4E3F" w14:textId="77777777" w:rsidR="005034E3" w:rsidRPr="003F2FFF" w:rsidRDefault="005034E3" w:rsidP="005034E3">
      <w:pPr>
        <w:spacing w:after="0"/>
        <w:jc w:val="center"/>
        <w:rPr>
          <w:rFonts w:ascii="Arial" w:hAnsi="Arial" w:cs="Arial"/>
          <w:b/>
          <w:sz w:val="32"/>
          <w:szCs w:val="96"/>
        </w:rPr>
      </w:pPr>
      <w:r w:rsidRPr="003F2FFF">
        <w:rPr>
          <w:rFonts w:ascii="Arial" w:hAnsi="Arial" w:cs="Arial"/>
          <w:b/>
          <w:sz w:val="32"/>
          <w:szCs w:val="96"/>
        </w:rPr>
        <w:t>ITT-AFG-BLK-2026-</w:t>
      </w:r>
      <w:r>
        <w:rPr>
          <w:rFonts w:ascii="Arial" w:hAnsi="Arial" w:cs="Arial"/>
          <w:b/>
          <w:sz w:val="32"/>
          <w:szCs w:val="96"/>
        </w:rPr>
        <w:t>PR</w:t>
      </w:r>
      <w:r w:rsidRPr="003F2FFF">
        <w:rPr>
          <w:rFonts w:ascii="Arial" w:hAnsi="Arial" w:cs="Arial"/>
          <w:b/>
          <w:sz w:val="32"/>
          <w:szCs w:val="96"/>
        </w:rPr>
        <w:t>731713</w:t>
      </w:r>
    </w:p>
    <w:p w14:paraId="5D09927D" w14:textId="77777777" w:rsidR="005034E3" w:rsidRPr="003F2FFF" w:rsidRDefault="005034E3" w:rsidP="005034E3">
      <w:pPr>
        <w:spacing w:after="0"/>
        <w:jc w:val="center"/>
        <w:rPr>
          <w:rFonts w:ascii="Arial" w:hAnsi="Arial" w:cs="Arial"/>
          <w:b/>
          <w:sz w:val="32"/>
          <w:szCs w:val="96"/>
        </w:rPr>
      </w:pPr>
      <w:r w:rsidRPr="003F2FFF">
        <w:rPr>
          <w:rFonts w:ascii="Arial" w:hAnsi="Arial" w:cs="Arial"/>
          <w:b/>
          <w:sz w:val="32"/>
          <w:szCs w:val="96"/>
        </w:rPr>
        <w:t>Construction of Infrastructures for community host and Kochi SRoL -NL Balkh</w:t>
      </w:r>
    </w:p>
    <w:p w14:paraId="22D2E7E7" w14:textId="77777777" w:rsidR="005034E3" w:rsidRDefault="005034E3" w:rsidP="002024AE">
      <w:pPr>
        <w:jc w:val="center"/>
        <w:rPr>
          <w:rFonts w:ascii="Arial" w:hAnsi="Arial" w:cs="Arial"/>
          <w:b/>
          <w:sz w:val="32"/>
          <w:szCs w:val="96"/>
        </w:rPr>
      </w:pPr>
    </w:p>
    <w:p w14:paraId="2B283BE0" w14:textId="2564B079" w:rsidR="00681375" w:rsidRPr="002A5974" w:rsidRDefault="007C0DEB" w:rsidP="002024AE">
      <w:pPr>
        <w:jc w:val="center"/>
        <w:rPr>
          <w:rFonts w:ascii="Arial" w:hAnsi="Arial" w:cs="Arial"/>
          <w:b/>
          <w:sz w:val="32"/>
          <w:szCs w:val="96"/>
        </w:rPr>
      </w:pPr>
      <w:r w:rsidRPr="00AC47F2">
        <w:rPr>
          <w:rFonts w:ascii="Arial" w:hAnsi="Arial" w:cs="Arial"/>
          <w:b/>
          <w:sz w:val="32"/>
          <w:szCs w:val="96"/>
        </w:rPr>
        <w:t>Construction</w:t>
      </w:r>
    </w:p>
    <w:p w14:paraId="39381342" w14:textId="6F446B36" w:rsidR="00F67576" w:rsidRDefault="00F67576" w:rsidP="00F67576">
      <w:pPr>
        <w:spacing w:after="0"/>
        <w:jc w:val="center"/>
        <w:rPr>
          <w:rFonts w:ascii="Arial" w:hAnsi="Arial" w:cs="Arial"/>
          <w:b/>
          <w:sz w:val="22"/>
          <w:szCs w:val="96"/>
        </w:rPr>
      </w:pPr>
    </w:p>
    <w:p w14:paraId="2ED1D720" w14:textId="77777777" w:rsidR="002A5974" w:rsidRPr="002A5974" w:rsidRDefault="002A5974" w:rsidP="00F67576">
      <w:pPr>
        <w:spacing w:after="0"/>
        <w:jc w:val="center"/>
        <w:rPr>
          <w:rFonts w:ascii="Arial" w:hAnsi="Arial" w:cs="Arial"/>
          <w:b/>
          <w:sz w:val="22"/>
          <w:szCs w:val="96"/>
        </w:rPr>
      </w:pPr>
    </w:p>
    <w:p w14:paraId="1E39ECDC" w14:textId="77777777" w:rsidR="0029360F" w:rsidRPr="002A5974" w:rsidRDefault="0029360F" w:rsidP="00F67576">
      <w:pPr>
        <w:pBdr>
          <w:bottom w:val="single" w:sz="12" w:space="1" w:color="auto"/>
        </w:pBdr>
        <w:spacing w:after="0"/>
        <w:jc w:val="center"/>
        <w:rPr>
          <w:rFonts w:ascii="Arial" w:hAnsi="Arial" w:cs="Arial"/>
          <w:b/>
          <w:sz w:val="10"/>
          <w:szCs w:val="10"/>
        </w:rPr>
      </w:pPr>
    </w:p>
    <w:p w14:paraId="5EB63E13" w14:textId="08644BF1" w:rsidR="002A5974" w:rsidRDefault="002A5974" w:rsidP="002A5974">
      <w:pPr>
        <w:spacing w:after="0" w:line="240" w:lineRule="auto"/>
        <w:rPr>
          <w:rFonts w:ascii="Arial" w:hAnsi="Arial" w:cs="Arial"/>
        </w:rPr>
      </w:pPr>
    </w:p>
    <w:p w14:paraId="0AC20D1C" w14:textId="77777777" w:rsidR="002A5974" w:rsidRPr="002A5974" w:rsidRDefault="002A5974" w:rsidP="002A5974">
      <w:pPr>
        <w:spacing w:after="0" w:line="240" w:lineRule="auto"/>
        <w:rPr>
          <w:rFonts w:ascii="Arial" w:hAnsi="Arial" w:cs="Arial"/>
        </w:rPr>
      </w:pPr>
    </w:p>
    <w:p w14:paraId="10783692" w14:textId="77777777" w:rsidR="002A5974" w:rsidRPr="002A5974" w:rsidRDefault="002A5974" w:rsidP="002A5974">
      <w:pPr>
        <w:spacing w:after="0" w:line="240" w:lineRule="auto"/>
        <w:jc w:val="center"/>
        <w:rPr>
          <w:rFonts w:ascii="Arial" w:hAnsi="Arial" w:cs="Arial"/>
          <w:b/>
          <w:sz w:val="22"/>
        </w:rPr>
      </w:pPr>
    </w:p>
    <w:p w14:paraId="6ED24671" w14:textId="775C5B22"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SUBMISSION </w:t>
      </w:r>
      <w:r w:rsidR="0088308C" w:rsidRPr="002A5974">
        <w:rPr>
          <w:rFonts w:ascii="Arial" w:hAnsi="Arial" w:cs="Arial"/>
          <w:b/>
          <w:sz w:val="22"/>
          <w:szCs w:val="22"/>
        </w:rPr>
        <w:t>DEADLINE:</w:t>
      </w:r>
      <w:r w:rsidR="0088308C">
        <w:rPr>
          <w:rFonts w:ascii="Arial" w:hAnsi="Arial" w:cs="Arial"/>
          <w:b/>
          <w:sz w:val="22"/>
          <w:szCs w:val="22"/>
        </w:rPr>
        <w:t xml:space="preserve"> 08:00</w:t>
      </w:r>
      <w:r w:rsidR="007237C1">
        <w:rPr>
          <w:rFonts w:ascii="Arial" w:hAnsi="Arial" w:cs="Arial"/>
          <w:b/>
          <w:sz w:val="22"/>
          <w:szCs w:val="22"/>
        </w:rPr>
        <w:t xml:space="preserve"> am - 05:00 PM ON 0</w:t>
      </w:r>
      <w:r w:rsidR="003E364E">
        <w:rPr>
          <w:rFonts w:ascii="Arial" w:hAnsi="Arial" w:cs="Arial"/>
          <w:b/>
          <w:sz w:val="22"/>
          <w:szCs w:val="22"/>
        </w:rPr>
        <w:t>9</w:t>
      </w:r>
      <w:r w:rsidR="007237C1">
        <w:rPr>
          <w:rFonts w:ascii="Arial" w:hAnsi="Arial" w:cs="Arial"/>
          <w:b/>
          <w:sz w:val="22"/>
          <w:szCs w:val="22"/>
        </w:rPr>
        <w:t>/Aug/2026</w:t>
      </w:r>
    </w:p>
    <w:p w14:paraId="13E5613A" w14:textId="77777777" w:rsidR="002A5974" w:rsidRPr="002A5974" w:rsidRDefault="002A5974" w:rsidP="002A5974">
      <w:pPr>
        <w:spacing w:after="0" w:line="240" w:lineRule="auto"/>
        <w:jc w:val="center"/>
        <w:rPr>
          <w:rFonts w:ascii="Arial" w:hAnsi="Arial" w:cs="Arial"/>
          <w:b/>
          <w:sz w:val="22"/>
          <w:szCs w:val="22"/>
        </w:rPr>
      </w:pPr>
    </w:p>
    <w:p w14:paraId="61CFB16E" w14:textId="3883342C"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PRE-SUBMISSION CLARIFICATION </w:t>
      </w:r>
      <w:r w:rsidR="0088308C" w:rsidRPr="002A5974">
        <w:rPr>
          <w:rFonts w:ascii="Arial" w:hAnsi="Arial" w:cs="Arial"/>
          <w:b/>
          <w:sz w:val="22"/>
          <w:szCs w:val="22"/>
        </w:rPr>
        <w:t>MEETING:</w:t>
      </w:r>
      <w:r w:rsidRPr="002A5974">
        <w:rPr>
          <w:rFonts w:ascii="Arial" w:hAnsi="Arial" w:cs="Arial"/>
          <w:b/>
          <w:sz w:val="22"/>
          <w:szCs w:val="22"/>
        </w:rPr>
        <w:t xml:space="preserve"> </w:t>
      </w:r>
      <w:r w:rsidR="007237C1">
        <w:rPr>
          <w:rFonts w:ascii="Arial" w:hAnsi="Arial" w:cs="Arial"/>
          <w:b/>
          <w:sz w:val="22"/>
          <w:szCs w:val="22"/>
        </w:rPr>
        <w:t>Not Applicable</w:t>
      </w:r>
    </w:p>
    <w:p w14:paraId="77D6AE1C" w14:textId="77777777" w:rsidR="002A5974" w:rsidRPr="002A5974" w:rsidRDefault="002A5974" w:rsidP="002A5974">
      <w:pPr>
        <w:spacing w:after="0" w:line="240" w:lineRule="auto"/>
        <w:jc w:val="center"/>
        <w:rPr>
          <w:rFonts w:ascii="Arial" w:hAnsi="Arial" w:cs="Arial"/>
          <w:b/>
          <w:sz w:val="22"/>
          <w:szCs w:val="22"/>
        </w:rPr>
      </w:pPr>
    </w:p>
    <w:p w14:paraId="01E2709F" w14:textId="546FD9BD"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QUESTIONS / </w:t>
      </w:r>
      <w:r w:rsidR="007237C1" w:rsidRPr="002A5974">
        <w:rPr>
          <w:rFonts w:ascii="Arial" w:hAnsi="Arial" w:cs="Arial"/>
          <w:b/>
          <w:sz w:val="22"/>
          <w:szCs w:val="22"/>
        </w:rPr>
        <w:t>CLARIFICATIONS:</w:t>
      </w:r>
      <w:r w:rsidR="007237C1" w:rsidRPr="007237C1">
        <w:t xml:space="preserve"> </w:t>
      </w:r>
      <w:hyperlink r:id="rId11" w:history="1">
        <w:r w:rsidR="007237C1">
          <w:rPr>
            <w:rStyle w:val="Hyperlink"/>
            <w:b/>
            <w:sz w:val="22"/>
            <w:szCs w:val="22"/>
          </w:rPr>
          <w:t>AFG.Tenders@savethechildren.org</w:t>
        </w:r>
      </w:hyperlink>
    </w:p>
    <w:p w14:paraId="67072E65" w14:textId="77777777" w:rsidR="002A5974" w:rsidRPr="002A5974" w:rsidRDefault="002A5974" w:rsidP="002A5974">
      <w:pPr>
        <w:spacing w:after="0" w:line="240" w:lineRule="auto"/>
        <w:jc w:val="center"/>
        <w:rPr>
          <w:rFonts w:ascii="Arial" w:hAnsi="Arial" w:cs="Arial"/>
          <w:b/>
          <w:sz w:val="22"/>
          <w:szCs w:val="22"/>
        </w:rPr>
      </w:pPr>
    </w:p>
    <w:p w14:paraId="198BC019" w14:textId="08E242E5" w:rsidR="002A5974" w:rsidRPr="002A5974" w:rsidRDefault="002A5974" w:rsidP="002A5974">
      <w:pPr>
        <w:spacing w:after="0" w:line="240" w:lineRule="auto"/>
        <w:jc w:val="center"/>
        <w:rPr>
          <w:rFonts w:ascii="Arial" w:hAnsi="Arial" w:cs="Arial"/>
          <w:b/>
          <w:sz w:val="22"/>
          <w:szCs w:val="22"/>
        </w:rPr>
      </w:pPr>
      <w:r w:rsidRPr="002A5974">
        <w:rPr>
          <w:rFonts w:ascii="Arial" w:hAnsi="Arial" w:cs="Arial"/>
          <w:b/>
          <w:sz w:val="22"/>
          <w:szCs w:val="22"/>
        </w:rPr>
        <w:t xml:space="preserve">FORMAT FOR </w:t>
      </w:r>
      <w:r w:rsidR="0088308C" w:rsidRPr="002A5974">
        <w:rPr>
          <w:rFonts w:ascii="Arial" w:hAnsi="Arial" w:cs="Arial"/>
          <w:b/>
          <w:sz w:val="22"/>
          <w:szCs w:val="22"/>
        </w:rPr>
        <w:t>SUBMISSION:</w:t>
      </w:r>
      <w:r w:rsidRPr="002A5974">
        <w:rPr>
          <w:rFonts w:ascii="Arial" w:hAnsi="Arial" w:cs="Arial"/>
          <w:b/>
          <w:sz w:val="22"/>
          <w:szCs w:val="22"/>
        </w:rPr>
        <w:t xml:space="preserve"> </w:t>
      </w:r>
      <w:hyperlink w:anchor="_PART_3_–" w:history="1">
        <w:r w:rsidRPr="002A5974">
          <w:rPr>
            <w:rStyle w:val="Hyperlink"/>
            <w:rFonts w:cs="Arial"/>
            <w:b/>
            <w:spacing w:val="-4"/>
            <w:sz w:val="22"/>
            <w:szCs w:val="22"/>
          </w:rPr>
          <w:t>BIDDER RESPONSE DOCUMENT</w:t>
        </w:r>
      </w:hyperlink>
    </w:p>
    <w:p w14:paraId="5E86C0DB" w14:textId="55059FBC" w:rsidR="00D62E0B" w:rsidRDefault="00D62E0B" w:rsidP="00A10490">
      <w:pPr>
        <w:pBdr>
          <w:bottom w:val="single" w:sz="12" w:space="1" w:color="auto"/>
        </w:pBdr>
        <w:spacing w:after="0" w:line="240" w:lineRule="auto"/>
        <w:rPr>
          <w:rFonts w:ascii="Arial" w:hAnsi="Arial" w:cs="Arial"/>
          <w:b/>
          <w:sz w:val="24"/>
        </w:rPr>
      </w:pPr>
    </w:p>
    <w:p w14:paraId="53CDBFC5" w14:textId="50F80C17" w:rsidR="002A5974" w:rsidRDefault="002A5974" w:rsidP="00A10490">
      <w:pPr>
        <w:pBdr>
          <w:bottom w:val="single" w:sz="12" w:space="1" w:color="auto"/>
        </w:pBdr>
        <w:spacing w:after="0" w:line="240" w:lineRule="auto"/>
        <w:rPr>
          <w:rFonts w:ascii="Arial" w:hAnsi="Arial" w:cs="Arial"/>
          <w:b/>
          <w:sz w:val="24"/>
        </w:rPr>
      </w:pPr>
    </w:p>
    <w:p w14:paraId="56F4A2BA" w14:textId="77777777" w:rsidR="002A5974" w:rsidRDefault="002A5974" w:rsidP="00A10490">
      <w:pPr>
        <w:pBdr>
          <w:bottom w:val="single" w:sz="12" w:space="1" w:color="auto"/>
        </w:pBdr>
        <w:spacing w:after="0" w:line="240" w:lineRule="auto"/>
        <w:rPr>
          <w:rFonts w:ascii="Arial" w:hAnsi="Arial" w:cs="Arial"/>
          <w:b/>
          <w:sz w:val="24"/>
        </w:rPr>
      </w:pPr>
    </w:p>
    <w:p w14:paraId="3855593E" w14:textId="77777777" w:rsidR="002A5974" w:rsidRPr="002A5974" w:rsidRDefault="002A5974" w:rsidP="00A10490">
      <w:pPr>
        <w:spacing w:after="0" w:line="240" w:lineRule="auto"/>
        <w:rPr>
          <w:rFonts w:ascii="Arial" w:hAnsi="Arial" w:cs="Arial"/>
          <w:b/>
          <w:sz w:val="24"/>
        </w:rPr>
      </w:pPr>
    </w:p>
    <w:p w14:paraId="0872A69E" w14:textId="77777777" w:rsidR="00ED64FC" w:rsidRDefault="00ED64FC" w:rsidP="00ED64FC">
      <w:pPr>
        <w:jc w:val="center"/>
      </w:pPr>
    </w:p>
    <w:p w14:paraId="6EB5893E" w14:textId="3D267C13" w:rsidR="00184C7A" w:rsidRPr="002A5974" w:rsidRDefault="00D62E0B" w:rsidP="00ED64FC">
      <w:pPr>
        <w:jc w:val="cente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1 : INVITATION TO TENDER</w:t>
      </w:r>
    </w:p>
    <w:p w14:paraId="27578516" w14:textId="68D7210E" w:rsidR="00E305F1" w:rsidRPr="002A5974" w:rsidRDefault="00E305F1">
      <w:pPr>
        <w:pStyle w:val="ListParagraph"/>
        <w:numPr>
          <w:ilvl w:val="1"/>
          <w:numId w:val="10"/>
        </w:numPr>
        <w:tabs>
          <w:tab w:val="left" w:pos="426"/>
        </w:tabs>
        <w:spacing w:after="0" w:line="240" w:lineRule="auto"/>
        <w:ind w:left="709"/>
        <w:jc w:val="center"/>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Award Criteria</w:t>
      </w:r>
    </w:p>
    <w:p w14:paraId="554C12F8" w14:textId="77777777" w:rsidR="00E305F1" w:rsidRPr="002A5974" w:rsidRDefault="00EF30C7">
      <w:pPr>
        <w:pStyle w:val="ListParagraph"/>
        <w:numPr>
          <w:ilvl w:val="1"/>
          <w:numId w:val="10"/>
        </w:numPr>
        <w:tabs>
          <w:tab w:val="left" w:pos="426"/>
        </w:tabs>
        <w:spacing w:after="0" w:line="240" w:lineRule="auto"/>
        <w:ind w:left="709"/>
        <w:jc w:val="center"/>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2A5974">
      <w:pPr>
        <w:tabs>
          <w:tab w:val="left" w:pos="426"/>
        </w:tabs>
        <w:spacing w:after="0" w:line="240" w:lineRule="auto"/>
        <w:jc w:val="center"/>
        <w:rPr>
          <w:rFonts w:ascii="Arial" w:hAnsi="Arial" w:cs="Arial"/>
          <w:sz w:val="22"/>
        </w:rPr>
      </w:pPr>
    </w:p>
    <w:p w14:paraId="2AC0D2BF" w14:textId="4E98ADFB"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2_–" w:history="1">
        <w:r w:rsidRPr="002A5974">
          <w:rPr>
            <w:rStyle w:val="Hyperlink"/>
            <w:rFonts w:cs="Arial"/>
            <w:b/>
            <w:spacing w:val="-4"/>
            <w:sz w:val="22"/>
          </w:rPr>
          <w:t>PART 2 : CORE REQUIREMENTS AND SPECIFICATION</w:t>
        </w:r>
      </w:hyperlink>
    </w:p>
    <w:p w14:paraId="62A4F07E" w14:textId="242BE623" w:rsidR="00634365" w:rsidRPr="002A5974" w:rsidRDefault="002A5974" w:rsidP="002A5974">
      <w:pPr>
        <w:tabs>
          <w:tab w:val="left" w:pos="426"/>
          <w:tab w:val="left" w:pos="1134"/>
        </w:tabs>
        <w:spacing w:after="0" w:line="240" w:lineRule="auto"/>
        <w:jc w:val="center"/>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2A5974">
      <w:pPr>
        <w:tabs>
          <w:tab w:val="left" w:pos="426"/>
          <w:tab w:val="left" w:pos="993"/>
        </w:tabs>
        <w:spacing w:after="0" w:line="240" w:lineRule="auto"/>
        <w:jc w:val="center"/>
        <w:rPr>
          <w:rFonts w:ascii="Arial" w:hAnsi="Arial" w:cs="Arial"/>
          <w:sz w:val="22"/>
        </w:rPr>
      </w:pPr>
    </w:p>
    <w:p w14:paraId="07D8426F" w14:textId="74E7BCCF" w:rsidR="00591A31" w:rsidRPr="002A5974" w:rsidRDefault="00D62E0B" w:rsidP="002A5974">
      <w:pPr>
        <w:tabs>
          <w:tab w:val="left" w:pos="426"/>
          <w:tab w:val="left" w:pos="993"/>
        </w:tabs>
        <w:spacing w:after="0" w:line="240" w:lineRule="auto"/>
        <w:jc w:val="center"/>
        <w:rPr>
          <w:rStyle w:val="Hyperlink"/>
          <w:rFonts w:cs="Arial"/>
          <w:b/>
          <w:color w:val="auto"/>
          <w:sz w:val="22"/>
          <w:u w:val="none"/>
        </w:rPr>
      </w:pPr>
      <w:hyperlink w:anchor="_PART_3_–" w:history="1">
        <w:r w:rsidRPr="002A5974">
          <w:rPr>
            <w:rStyle w:val="Hyperlink"/>
            <w:rFonts w:cs="Arial"/>
            <w:b/>
            <w:spacing w:val="-4"/>
            <w:sz w:val="22"/>
          </w:rPr>
          <w:t>PART 3 : BIDDER RESPONSE DOCUMENT</w:t>
        </w:r>
      </w:hyperlink>
    </w:p>
    <w:p w14:paraId="46D38309" w14:textId="5FCA0602" w:rsidR="00591A31" w:rsidRPr="002A5974" w:rsidRDefault="007E1A13" w:rsidP="002A5974">
      <w:pPr>
        <w:tabs>
          <w:tab w:val="left" w:pos="426"/>
        </w:tabs>
        <w:spacing w:after="0" w:line="240" w:lineRule="auto"/>
        <w:jc w:val="center"/>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7E1A1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16AE4ED8" w14:textId="77777777" w:rsidR="00D62E0B" w:rsidRPr="002A5974" w:rsidRDefault="00D62E0B" w:rsidP="00A10490">
      <w:pPr>
        <w:spacing w:after="0" w:line="240" w:lineRule="auto"/>
        <w:ind w:left="1701" w:hanging="1701"/>
        <w:rPr>
          <w:rFonts w:ascii="Arial" w:hAnsi="Arial" w:cs="Arial"/>
          <w:b/>
          <w:sz w:val="24"/>
        </w:rPr>
      </w:pPr>
    </w:p>
    <w:p w14:paraId="2BA56CC4" w14:textId="05C149BF" w:rsidR="00253412" w:rsidRPr="0070415B" w:rsidRDefault="0070415B" w:rsidP="0070415B">
      <w:pPr>
        <w:jc w:val="center"/>
        <w:rPr>
          <w:rFonts w:ascii="Arial" w:eastAsiaTheme="majorEastAsia" w:hAnsi="Arial" w:cs="Arial"/>
          <w:b/>
          <w:sz w:val="28"/>
          <w:szCs w:val="22"/>
        </w:rPr>
      </w:pPr>
      <w:r>
        <w:rPr>
          <w:rFonts w:ascii="Arial" w:hAnsi="Arial" w:cs="Arial"/>
          <w:b/>
          <w:sz w:val="28"/>
          <w:szCs w:val="22"/>
        </w:rPr>
        <w:t>P</w:t>
      </w:r>
      <w:r w:rsidR="00681375" w:rsidRPr="002A5974">
        <w:rPr>
          <w:rFonts w:ascii="Arial" w:hAnsi="Arial" w:cs="Arial"/>
          <w:b/>
          <w:sz w:val="28"/>
          <w:szCs w:val="22"/>
        </w:rPr>
        <w:t>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6F5B31AE" w14:textId="77777777" w:rsidR="0013367C" w:rsidRPr="002A5974" w:rsidRDefault="0013367C" w:rsidP="00A10490">
      <w:pPr>
        <w:spacing w:after="0" w:line="276" w:lineRule="auto"/>
        <w:rPr>
          <w:rFonts w:ascii="Arial" w:hAnsi="Arial" w:cs="Arial"/>
          <w:b/>
          <w:color w:val="C00000"/>
        </w:rPr>
      </w:pPr>
    </w:p>
    <w:p w14:paraId="25CA8CF0" w14:textId="3BB9A9D3" w:rsidR="005E596C" w:rsidRPr="002A5974" w:rsidRDefault="00E305F1">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2"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636AB1FC" w14:textId="77777777" w:rsidR="00184C7A" w:rsidRPr="002A5974" w:rsidRDefault="00184C7A" w:rsidP="00A10490">
      <w:pPr>
        <w:spacing w:after="0" w:line="276" w:lineRule="auto"/>
        <w:rPr>
          <w:rFonts w:ascii="Arial" w:hAnsi="Arial" w:cs="Arial"/>
          <w:iCs/>
        </w:rPr>
      </w:pPr>
    </w:p>
    <w:p w14:paraId="40151222" w14:textId="66BEA08D" w:rsidR="00A10490" w:rsidRPr="002A5974" w:rsidRDefault="008D328B">
      <w:pPr>
        <w:pStyle w:val="Heading2"/>
        <w:numPr>
          <w:ilvl w:val="0"/>
          <w:numId w:val="9"/>
        </w:numPr>
        <w:rPr>
          <w:rFonts w:ascii="Arial" w:hAnsi="Arial" w:cs="Arial"/>
          <w:b/>
          <w:color w:val="FF0000"/>
          <w:sz w:val="24"/>
          <w:szCs w:val="22"/>
        </w:rPr>
      </w:pPr>
      <w:bookmarkStart w:id="0"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E359E98" w14:textId="36A0570A" w:rsidR="00EA48A5" w:rsidRPr="002A5974" w:rsidRDefault="00F14E61" w:rsidP="00A10490">
            <w:pPr>
              <w:tabs>
                <w:tab w:val="clear" w:pos="709"/>
              </w:tabs>
              <w:spacing w:after="0" w:line="276" w:lineRule="auto"/>
              <w:jc w:val="center"/>
              <w:rPr>
                <w:rFonts w:ascii="Arial" w:hAnsi="Arial" w:cs="Arial"/>
                <w:i/>
                <w:highlight w:val="yellow"/>
              </w:rPr>
            </w:pPr>
            <w:r w:rsidRPr="007B42EF">
              <w:rPr>
                <w:rFonts w:ascii="Arial" w:hAnsi="Arial" w:cs="Arial"/>
                <w:i/>
              </w:rPr>
              <w:t>Construction of Infrastructures for community host and Kochi SRoL -NL Balkh</w:t>
            </w:r>
            <w:r>
              <w:rPr>
                <w:rFonts w:ascii="Arial" w:hAnsi="Arial" w:cs="Arial"/>
                <w:i/>
              </w:rPr>
              <w:t>. BoQ is attached.</w:t>
            </w: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44882F73" w14:textId="32248508" w:rsidR="00EA48A5" w:rsidRPr="007C0DEB" w:rsidRDefault="002A5974" w:rsidP="007C0DEB">
            <w:pPr>
              <w:tabs>
                <w:tab w:val="clear" w:pos="709"/>
              </w:tabs>
              <w:spacing w:after="0" w:line="276" w:lineRule="auto"/>
              <w:jc w:val="center"/>
              <w:rPr>
                <w:rFonts w:ascii="Arial" w:hAnsi="Arial" w:cs="Arial"/>
                <w:b/>
              </w:rPr>
            </w:pPr>
            <w:r>
              <w:rPr>
                <w:rFonts w:ascii="Arial" w:hAnsi="Arial" w:cs="Arial"/>
                <w:b/>
              </w:rPr>
              <w:t>Outcome of Tender</w:t>
            </w:r>
          </w:p>
        </w:tc>
        <w:tc>
          <w:tcPr>
            <w:tcW w:w="6656" w:type="dxa"/>
            <w:tcBorders>
              <w:top w:val="dotted" w:sz="4" w:space="0" w:color="auto"/>
              <w:left w:val="dotted" w:sz="4" w:space="0" w:color="auto"/>
              <w:bottom w:val="dotted" w:sz="4" w:space="0" w:color="auto"/>
              <w:right w:val="dotted" w:sz="4" w:space="0" w:color="auto"/>
            </w:tcBorders>
            <w:vAlign w:val="center"/>
          </w:tcPr>
          <w:p w14:paraId="379128B1" w14:textId="2BA5C1DE" w:rsidR="00EA48A5" w:rsidRPr="002A5974" w:rsidRDefault="002A5974" w:rsidP="007C0DEB">
            <w:pPr>
              <w:tabs>
                <w:tab w:val="clear" w:pos="709"/>
              </w:tabs>
              <w:spacing w:after="0" w:line="276" w:lineRule="auto"/>
              <w:jc w:val="center"/>
              <w:rPr>
                <w:rFonts w:ascii="Arial" w:hAnsi="Arial" w:cs="Arial"/>
                <w:i/>
                <w:highlight w:val="yellow"/>
              </w:rPr>
            </w:pPr>
            <w:r w:rsidRPr="007C0DEB">
              <w:rPr>
                <w:rFonts w:ascii="Arial" w:hAnsi="Arial" w:cs="Arial"/>
                <w:b/>
                <w:i/>
              </w:rPr>
              <w:t>Contract</w:t>
            </w:r>
            <w:r w:rsidRPr="007C0DEB">
              <w:rPr>
                <w:rFonts w:ascii="Arial" w:hAnsi="Arial" w:cs="Arial"/>
                <w:i/>
              </w:rPr>
              <w:t xml:space="preserve"> – the successful supplier(s) will be awarded a ‘Contract’ which will commit SCI to purchase the specified quantity of goods / services as defined in the contract at the agreed rates.</w:t>
            </w:r>
          </w:p>
        </w:tc>
      </w:tr>
      <w:tr w:rsidR="00025E6A"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025E6A" w:rsidRPr="002A5974" w:rsidRDefault="00025E6A" w:rsidP="00025E6A">
            <w:pPr>
              <w:tabs>
                <w:tab w:val="clear" w:pos="709"/>
              </w:tabs>
              <w:spacing w:after="0" w:line="276" w:lineRule="auto"/>
              <w:jc w:val="center"/>
              <w:rPr>
                <w:rFonts w:ascii="Arial" w:hAnsi="Arial" w:cs="Arial"/>
                <w:b/>
              </w:rPr>
            </w:pPr>
            <w:r w:rsidRPr="002A5974">
              <w:rPr>
                <w:rFonts w:ascii="Arial" w:hAnsi="Arial" w:cs="Arial"/>
                <w:b/>
              </w:rPr>
              <w:t>Duration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5F9935B7" w:rsidR="00025E6A" w:rsidRPr="002A5974" w:rsidRDefault="003E364E" w:rsidP="00025E6A">
            <w:pPr>
              <w:tabs>
                <w:tab w:val="clear" w:pos="709"/>
              </w:tabs>
              <w:spacing w:after="0" w:line="276" w:lineRule="auto"/>
              <w:jc w:val="center"/>
              <w:rPr>
                <w:rFonts w:ascii="Arial" w:hAnsi="Arial" w:cs="Arial"/>
                <w:i/>
                <w:highlight w:val="yellow"/>
              </w:rPr>
            </w:pPr>
            <w:r>
              <w:rPr>
                <w:rFonts w:ascii="Arial" w:hAnsi="Arial" w:cs="Arial"/>
                <w:i/>
              </w:rPr>
              <w:t>As per Workplan</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Pr="002A5974"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277A6CAC" w14:textId="77777777" w:rsidR="00A10490" w:rsidRPr="002A5974" w:rsidRDefault="00A10490" w:rsidP="00A10490">
      <w:pPr>
        <w:spacing w:after="0" w:line="276" w:lineRule="auto"/>
        <w:rPr>
          <w:rFonts w:ascii="Arial" w:hAnsi="Arial" w:cs="Arial"/>
        </w:rPr>
      </w:pPr>
    </w:p>
    <w:p w14:paraId="2757BDDD" w14:textId="2B5028D7" w:rsidR="001A714C" w:rsidRPr="002A5974" w:rsidRDefault="008D328B">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AWARD CRITERA</w:t>
      </w:r>
    </w:p>
    <w:p w14:paraId="6C1B8699" w14:textId="77777777" w:rsidR="00A10490" w:rsidRPr="002A5974" w:rsidRDefault="00A10490" w:rsidP="00B2292B">
      <w:pPr>
        <w:spacing w:after="0"/>
        <w:rPr>
          <w:rFonts w:ascii="Arial" w:hAnsi="Arial" w:cs="Arial"/>
        </w:rPr>
      </w:pPr>
    </w:p>
    <w:bookmarkEnd w:id="0"/>
    <w:p w14:paraId="46717985" w14:textId="420447B3" w:rsidR="00D03BFB" w:rsidRPr="002A5974" w:rsidRDefault="00EA61A5" w:rsidP="00B2292B">
      <w:pPr>
        <w:spacing w:after="0" w:line="276" w:lineRule="auto"/>
        <w:rPr>
          <w:rFonts w:ascii="Arial" w:hAnsi="Arial" w:cs="Arial"/>
        </w:rPr>
      </w:pPr>
      <w:r w:rsidRPr="002A5974">
        <w:rPr>
          <w:rFonts w:ascii="Arial" w:hAnsi="Arial" w:cs="Arial"/>
        </w:rPr>
        <w:t>SCI</w:t>
      </w:r>
      <w:r w:rsidR="001A714C" w:rsidRPr="002A5974">
        <w:rPr>
          <w:rFonts w:ascii="Arial" w:hAnsi="Arial" w:cs="Arial"/>
        </w:rPr>
        <w:t xml:space="preserve"> is committed to </w:t>
      </w:r>
      <w:r w:rsidR="00575D90" w:rsidRPr="002A5974">
        <w:rPr>
          <w:rFonts w:ascii="Arial" w:hAnsi="Arial" w:cs="Arial"/>
        </w:rPr>
        <w:t xml:space="preserve">running a fair and transparent tender process, and </w:t>
      </w:r>
      <w:r w:rsidR="001A714C" w:rsidRPr="002A5974">
        <w:rPr>
          <w:rFonts w:ascii="Arial" w:hAnsi="Arial" w:cs="Arial"/>
        </w:rPr>
        <w:t>ensur</w:t>
      </w:r>
      <w:r w:rsidR="00575D90" w:rsidRPr="002A5974">
        <w:rPr>
          <w:rFonts w:ascii="Arial" w:hAnsi="Arial" w:cs="Arial"/>
        </w:rPr>
        <w:t>ing</w:t>
      </w:r>
      <w:r w:rsidR="001A714C" w:rsidRPr="002A5974">
        <w:rPr>
          <w:rFonts w:ascii="Arial" w:hAnsi="Arial" w:cs="Arial"/>
        </w:rPr>
        <w:t xml:space="preserve"> that all </w:t>
      </w:r>
      <w:r w:rsidR="00575D90" w:rsidRPr="002A5974">
        <w:rPr>
          <w:rFonts w:ascii="Arial" w:hAnsi="Arial" w:cs="Arial"/>
        </w:rPr>
        <w:t>bidders</w:t>
      </w:r>
      <w:r w:rsidR="001A714C" w:rsidRPr="002A5974">
        <w:rPr>
          <w:rFonts w:ascii="Arial" w:hAnsi="Arial" w:cs="Arial"/>
        </w:rPr>
        <w:t xml:space="preserve"> are treated</w:t>
      </w:r>
      <w:r w:rsidR="00575D90" w:rsidRPr="002A5974">
        <w:rPr>
          <w:rFonts w:ascii="Arial" w:hAnsi="Arial" w:cs="Arial"/>
        </w:rPr>
        <w:t xml:space="preserve"> and assessed equally during this</w:t>
      </w:r>
      <w:r w:rsidR="001A714C" w:rsidRPr="002A5974">
        <w:rPr>
          <w:rFonts w:ascii="Arial" w:hAnsi="Arial" w:cs="Arial"/>
        </w:rPr>
        <w:t xml:space="preserve"> tender process. </w:t>
      </w:r>
      <w:r w:rsidR="00C62620" w:rsidRPr="002A5974">
        <w:rPr>
          <w:rFonts w:ascii="Arial" w:hAnsi="Arial" w:cs="Arial"/>
        </w:rPr>
        <w:t xml:space="preserve">Bidder responses will be evaluated against </w:t>
      </w:r>
      <w:r w:rsidR="001A714C" w:rsidRPr="002A5974">
        <w:rPr>
          <w:rFonts w:ascii="Arial" w:hAnsi="Arial" w:cs="Arial"/>
        </w:rPr>
        <w:t xml:space="preserve">three </w:t>
      </w:r>
      <w:r w:rsidR="0013367C" w:rsidRPr="002A5974">
        <w:rPr>
          <w:rFonts w:ascii="Arial" w:hAnsi="Arial" w:cs="Arial"/>
        </w:rPr>
        <w:t xml:space="preserve">weighted </w:t>
      </w:r>
      <w:r w:rsidR="00575D90" w:rsidRPr="002A5974">
        <w:rPr>
          <w:rFonts w:ascii="Arial" w:hAnsi="Arial" w:cs="Arial"/>
        </w:rPr>
        <w:t>categories of criteria:</w:t>
      </w:r>
      <w:r w:rsidR="00864F60" w:rsidRPr="002A5974">
        <w:rPr>
          <w:rFonts w:ascii="Arial" w:hAnsi="Arial" w:cs="Arial"/>
        </w:rPr>
        <w:t xml:space="preserve"> Essential Criteria, Capability Criteria, </w:t>
      </w:r>
      <w:r w:rsidR="00E8626C" w:rsidRPr="002A5974">
        <w:rPr>
          <w:rFonts w:ascii="Arial" w:hAnsi="Arial" w:cs="Arial"/>
        </w:rPr>
        <w:t>and Commercial</w:t>
      </w:r>
      <w:r w:rsidR="00864F60" w:rsidRPr="002A5974">
        <w:rPr>
          <w:rFonts w:ascii="Arial" w:hAnsi="Arial" w:cs="Arial"/>
        </w:rPr>
        <w:t xml:space="preserve"> Criteria.</w:t>
      </w:r>
      <w:r w:rsidR="000759EE" w:rsidRPr="002A5974">
        <w:rPr>
          <w:rFonts w:ascii="Arial" w:hAnsi="Arial" w:cs="Arial"/>
        </w:rPr>
        <w:t xml:space="preserve"> </w:t>
      </w:r>
    </w:p>
    <w:p w14:paraId="2D2D4DD3" w14:textId="77777777" w:rsidR="00AA3D36" w:rsidRPr="002A5974" w:rsidRDefault="00AA3D36" w:rsidP="00B2292B">
      <w:pPr>
        <w:spacing w:after="0" w:line="276" w:lineRule="auto"/>
        <w:rPr>
          <w:rFonts w:ascii="Arial" w:hAnsi="Arial" w:cs="Arial"/>
        </w:rPr>
      </w:pPr>
    </w:p>
    <w:p w14:paraId="3E0F6F65" w14:textId="1079C97B" w:rsidR="00575D90" w:rsidRPr="002A5974" w:rsidRDefault="00B2292B" w:rsidP="00194223">
      <w:pPr>
        <w:pStyle w:val="Heading3"/>
        <w:rPr>
          <w:rFonts w:ascii="Arial" w:hAnsi="Arial" w:cs="Arial"/>
          <w:b/>
          <w:color w:val="auto"/>
          <w:sz w:val="22"/>
          <w:szCs w:val="22"/>
        </w:rPr>
      </w:pPr>
      <w:r w:rsidRPr="002A5974">
        <w:rPr>
          <w:rFonts w:ascii="Arial" w:hAnsi="Arial" w:cs="Arial"/>
          <w:b/>
          <w:color w:val="auto"/>
          <w:sz w:val="22"/>
          <w:szCs w:val="22"/>
        </w:rPr>
        <w:t xml:space="preserve">3.1 </w:t>
      </w:r>
      <w:r w:rsidR="00575D90" w:rsidRPr="002A5974">
        <w:rPr>
          <w:rFonts w:ascii="Arial" w:hAnsi="Arial" w:cs="Arial"/>
          <w:b/>
          <w:color w:val="auto"/>
          <w:sz w:val="22"/>
          <w:szCs w:val="22"/>
        </w:rPr>
        <w:t>ESSENTIAL CRITERIA</w:t>
      </w:r>
    </w:p>
    <w:p w14:paraId="71314410" w14:textId="61F6F206"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 xml:space="preserve">riteria which bidders </w:t>
      </w:r>
      <w:r w:rsidR="00575D90" w:rsidRPr="002A5974">
        <w:rPr>
          <w:rFonts w:ascii="Arial" w:hAnsi="Arial" w:cs="Arial"/>
          <w:b/>
        </w:rPr>
        <w:t xml:space="preserve">must </w:t>
      </w:r>
      <w:r w:rsidRPr="002A5974">
        <w:rPr>
          <w:rFonts w:ascii="Arial" w:hAnsi="Arial" w:cs="Arial"/>
        </w:rPr>
        <w:t xml:space="preserve">meet in order to </w:t>
      </w:r>
      <w:r w:rsidR="00575D90" w:rsidRPr="002A5974">
        <w:rPr>
          <w:rFonts w:ascii="Arial" w:hAnsi="Arial" w:cs="Arial"/>
        </w:rPr>
        <w:t>progress to the next round of evaluation. If a bidder does not meet any of the Essential Criteria, they will be excluded from the tender process</w:t>
      </w:r>
      <w:r w:rsidRPr="002A5974">
        <w:rPr>
          <w:rFonts w:ascii="Arial" w:hAnsi="Arial" w:cs="Arial"/>
        </w:rPr>
        <w:t xml:space="preserve"> immediately. These</w:t>
      </w:r>
      <w:r w:rsidR="00EA61A5" w:rsidRPr="002A5974">
        <w:rPr>
          <w:rFonts w:ascii="Arial" w:hAnsi="Arial" w:cs="Arial"/>
        </w:rPr>
        <w:t xml:space="preserve"> crit</w:t>
      </w:r>
      <w:r w:rsidRPr="002A5974">
        <w:rPr>
          <w:rFonts w:ascii="Arial" w:hAnsi="Arial" w:cs="Arial"/>
        </w:rPr>
        <w:t>eria are</w:t>
      </w:r>
      <w:r w:rsidR="00E8626C" w:rsidRPr="002A5974">
        <w:rPr>
          <w:rFonts w:ascii="Arial" w:hAnsi="Arial" w:cs="Arial"/>
        </w:rPr>
        <w:t xml:space="preserve"> scored as </w:t>
      </w:r>
      <w:r w:rsidRPr="002A5974">
        <w:rPr>
          <w:rFonts w:ascii="Arial" w:hAnsi="Arial" w:cs="Arial"/>
        </w:rPr>
        <w:t>‘</w:t>
      </w:r>
      <w:r w:rsidR="00E8626C" w:rsidRPr="002A5974">
        <w:rPr>
          <w:rFonts w:ascii="Arial" w:hAnsi="Arial" w:cs="Arial"/>
        </w:rPr>
        <w:t>Pass</w:t>
      </w:r>
      <w:r w:rsidRPr="002A5974">
        <w:rPr>
          <w:rFonts w:ascii="Arial" w:hAnsi="Arial" w:cs="Arial"/>
        </w:rPr>
        <w:t>’ /</w:t>
      </w:r>
      <w:r w:rsidR="00E8626C" w:rsidRPr="002A5974">
        <w:rPr>
          <w:rFonts w:ascii="Arial" w:hAnsi="Arial" w:cs="Arial"/>
        </w:rPr>
        <w:t xml:space="preserve"> </w:t>
      </w:r>
      <w:r w:rsidRPr="002A5974">
        <w:rPr>
          <w:rFonts w:ascii="Arial" w:hAnsi="Arial" w:cs="Arial"/>
        </w:rPr>
        <w:t>‘</w:t>
      </w:r>
      <w:r w:rsidR="00E8626C" w:rsidRPr="002A5974">
        <w:rPr>
          <w:rFonts w:ascii="Arial" w:hAnsi="Arial" w:cs="Arial"/>
        </w:rPr>
        <w:t>Fail</w:t>
      </w:r>
      <w:r w:rsidRPr="002A5974">
        <w:rPr>
          <w:rFonts w:ascii="Arial" w:hAnsi="Arial" w:cs="Arial"/>
        </w:rPr>
        <w:t>’</w:t>
      </w:r>
      <w:r w:rsidR="00EA61A5" w:rsidRPr="002A5974">
        <w:rPr>
          <w:rFonts w:ascii="Arial" w:hAnsi="Arial" w:cs="Arial"/>
        </w:rPr>
        <w:t xml:space="preserve">. </w:t>
      </w:r>
    </w:p>
    <w:p w14:paraId="0A0D19DE" w14:textId="77777777" w:rsidR="00575D90" w:rsidRPr="002A5974" w:rsidRDefault="00575D90" w:rsidP="00184C7A">
      <w:pPr>
        <w:spacing w:after="0" w:line="276" w:lineRule="auto"/>
        <w:ind w:firstLine="284"/>
        <w:rPr>
          <w:rFonts w:ascii="Arial" w:hAnsi="Arial" w:cs="Arial"/>
        </w:rPr>
      </w:pPr>
    </w:p>
    <w:p w14:paraId="06C4FA1C" w14:textId="77777777" w:rsidR="00A10490"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 xml:space="preserve">3.2 </w:t>
      </w:r>
      <w:r w:rsidR="00575D90" w:rsidRPr="002A5974">
        <w:rPr>
          <w:rFonts w:ascii="Arial" w:hAnsi="Arial" w:cs="Arial"/>
          <w:b/>
          <w:color w:val="auto"/>
          <w:sz w:val="22"/>
          <w:szCs w:val="22"/>
        </w:rPr>
        <w:t>CAPABILITY CRITERIA</w:t>
      </w:r>
      <w:r w:rsidRPr="002A5974">
        <w:rPr>
          <w:rFonts w:ascii="Arial" w:hAnsi="Arial" w:cs="Arial"/>
          <w:b/>
          <w:color w:val="auto"/>
          <w:sz w:val="22"/>
          <w:szCs w:val="22"/>
        </w:rPr>
        <w:t xml:space="preserve"> </w:t>
      </w:r>
    </w:p>
    <w:p w14:paraId="4DBBA72A" w14:textId="3F66A328" w:rsidR="00575D90" w:rsidRPr="002A5974" w:rsidRDefault="00184C7A" w:rsidP="00194223">
      <w:pPr>
        <w:spacing w:after="0" w:line="276" w:lineRule="auto"/>
        <w:rPr>
          <w:rFonts w:ascii="Arial" w:hAnsi="Arial" w:cs="Arial"/>
        </w:rPr>
      </w:pPr>
      <w:r w:rsidRPr="002A5974">
        <w:rPr>
          <w:rFonts w:ascii="Arial" w:hAnsi="Arial" w:cs="Arial"/>
        </w:rPr>
        <w:t>C</w:t>
      </w:r>
      <w:r w:rsidR="00575D90" w:rsidRPr="002A5974">
        <w:rPr>
          <w:rFonts w:ascii="Arial" w:hAnsi="Arial" w:cs="Arial"/>
        </w:rPr>
        <w:t>riteria used to evaluate</w:t>
      </w:r>
      <w:r w:rsidR="002F3187" w:rsidRPr="002A5974">
        <w:rPr>
          <w:rFonts w:ascii="Arial" w:hAnsi="Arial" w:cs="Arial"/>
        </w:rPr>
        <w:t xml:space="preserve"> the bidders</w:t>
      </w:r>
      <w:r w:rsidR="00575D90" w:rsidRPr="002A5974">
        <w:rPr>
          <w:rFonts w:ascii="Arial" w:hAnsi="Arial" w:cs="Arial"/>
        </w:rPr>
        <w:t xml:space="preserve"> ability, skill and experience i</w:t>
      </w:r>
      <w:r w:rsidRPr="002A5974">
        <w:rPr>
          <w:rFonts w:ascii="Arial" w:hAnsi="Arial" w:cs="Arial"/>
        </w:rPr>
        <w:t>n relation to the requirements</w:t>
      </w:r>
      <w:r w:rsidR="00EA61A5" w:rsidRPr="002A5974">
        <w:rPr>
          <w:rFonts w:ascii="Arial" w:hAnsi="Arial" w:cs="Arial"/>
        </w:rPr>
        <w:t>.</w:t>
      </w:r>
      <w:r w:rsidR="00575D90" w:rsidRPr="002A5974">
        <w:rPr>
          <w:rFonts w:ascii="Arial" w:hAnsi="Arial" w:cs="Arial"/>
        </w:rPr>
        <w:t xml:space="preserve"> All bids </w:t>
      </w:r>
      <w:r w:rsidR="00EA61A5" w:rsidRPr="002A5974">
        <w:rPr>
          <w:rFonts w:ascii="Arial" w:hAnsi="Arial" w:cs="Arial"/>
        </w:rPr>
        <w:t xml:space="preserve">which pass the Essential Criteria </w:t>
      </w:r>
      <w:r w:rsidR="00575D90" w:rsidRPr="002A5974">
        <w:rPr>
          <w:rFonts w:ascii="Arial" w:hAnsi="Arial" w:cs="Arial"/>
        </w:rPr>
        <w:t>will be evaluated against the sam</w:t>
      </w:r>
      <w:r w:rsidRPr="002A5974">
        <w:rPr>
          <w:rFonts w:ascii="Arial" w:hAnsi="Arial" w:cs="Arial"/>
        </w:rPr>
        <w:t xml:space="preserve">e pre-agreed Capability Criteria. </w:t>
      </w:r>
      <w:r w:rsidRPr="007C0DEB">
        <w:rPr>
          <w:rFonts w:ascii="Arial" w:hAnsi="Arial" w:cs="Arial"/>
        </w:rPr>
        <w:t xml:space="preserve">These criteria account for </w:t>
      </w:r>
      <w:r w:rsidR="0013367C" w:rsidRPr="007C0DEB">
        <w:rPr>
          <w:rFonts w:ascii="Arial" w:hAnsi="Arial" w:cs="Arial"/>
        </w:rPr>
        <w:t>60% of the evaluation score.</w:t>
      </w:r>
    </w:p>
    <w:p w14:paraId="73244C43" w14:textId="77777777" w:rsidR="00AA3D36" w:rsidRPr="002A5974" w:rsidRDefault="00AA3D36" w:rsidP="00184C7A">
      <w:pPr>
        <w:spacing w:after="0" w:line="276" w:lineRule="auto"/>
        <w:ind w:firstLine="284"/>
        <w:rPr>
          <w:rFonts w:ascii="Arial" w:hAnsi="Arial" w:cs="Arial"/>
        </w:rPr>
      </w:pPr>
    </w:p>
    <w:p w14:paraId="528E953C" w14:textId="77777777" w:rsidR="00886431" w:rsidRPr="002A5974" w:rsidRDefault="00A10490" w:rsidP="00194223">
      <w:pPr>
        <w:pStyle w:val="Heading3"/>
        <w:rPr>
          <w:rFonts w:ascii="Arial" w:hAnsi="Arial" w:cs="Arial"/>
          <w:b/>
          <w:color w:val="auto"/>
          <w:sz w:val="22"/>
          <w:szCs w:val="22"/>
        </w:rPr>
      </w:pPr>
      <w:r w:rsidRPr="002A5974">
        <w:rPr>
          <w:rFonts w:ascii="Arial" w:hAnsi="Arial" w:cs="Arial"/>
          <w:b/>
          <w:color w:val="auto"/>
          <w:sz w:val="22"/>
          <w:szCs w:val="22"/>
        </w:rPr>
        <w:t xml:space="preserve">3.3 </w:t>
      </w:r>
      <w:r w:rsidR="00575D90" w:rsidRPr="002A5974">
        <w:rPr>
          <w:rFonts w:ascii="Arial" w:hAnsi="Arial" w:cs="Arial"/>
          <w:b/>
          <w:color w:val="auto"/>
          <w:sz w:val="22"/>
          <w:szCs w:val="22"/>
        </w:rPr>
        <w:t>COMMERIAL CRITERIA</w:t>
      </w:r>
    </w:p>
    <w:p w14:paraId="42FFF20B" w14:textId="45A706DC" w:rsidR="00575D90" w:rsidRPr="002A5974" w:rsidRDefault="00184C7A" w:rsidP="00194223">
      <w:pPr>
        <w:spacing w:after="0" w:line="276" w:lineRule="auto"/>
        <w:ind w:hanging="10"/>
        <w:rPr>
          <w:rFonts w:ascii="Arial" w:hAnsi="Arial" w:cs="Arial"/>
        </w:rPr>
      </w:pPr>
      <w:r w:rsidRPr="002A5974">
        <w:rPr>
          <w:rFonts w:ascii="Arial" w:hAnsi="Arial" w:cs="Arial"/>
        </w:rPr>
        <w:t>C</w:t>
      </w:r>
      <w:r w:rsidR="00575D90" w:rsidRPr="002A5974">
        <w:rPr>
          <w:rFonts w:ascii="Arial" w:hAnsi="Arial" w:cs="Arial"/>
        </w:rPr>
        <w:t xml:space="preserve">riteria used to evaluate the commercial competitiveness of a bid. All bids </w:t>
      </w:r>
      <w:r w:rsidR="00EA61A5" w:rsidRPr="002A5974">
        <w:rPr>
          <w:rFonts w:ascii="Arial" w:hAnsi="Arial" w:cs="Arial"/>
        </w:rPr>
        <w:t>which pass the Essential criteria will be</w:t>
      </w:r>
      <w:r w:rsidR="00575D90" w:rsidRPr="002A5974">
        <w:rPr>
          <w:rFonts w:ascii="Arial" w:hAnsi="Arial" w:cs="Arial"/>
        </w:rPr>
        <w:t xml:space="preserve"> evaluated against the same pre-agreed Commercial Criteria.</w:t>
      </w:r>
      <w:r w:rsidR="0013367C" w:rsidRPr="002A5974">
        <w:rPr>
          <w:rFonts w:ascii="Arial" w:hAnsi="Arial" w:cs="Arial"/>
        </w:rPr>
        <w:t xml:space="preserve"> </w:t>
      </w:r>
      <w:r w:rsidR="0013367C" w:rsidRPr="007C0DEB">
        <w:rPr>
          <w:rFonts w:ascii="Arial" w:hAnsi="Arial" w:cs="Arial"/>
        </w:rPr>
        <w:t>These criteria will account for 40% of the evaluation score.</w:t>
      </w:r>
    </w:p>
    <w:p w14:paraId="6FF56244" w14:textId="77777777" w:rsidR="00575D90" w:rsidRPr="002A5974" w:rsidRDefault="00575D90" w:rsidP="00A10490">
      <w:pPr>
        <w:spacing w:after="0" w:line="276" w:lineRule="auto"/>
        <w:rPr>
          <w:rFonts w:ascii="Arial" w:hAnsi="Arial" w:cs="Arial"/>
        </w:rPr>
      </w:pP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pPr>
        <w:pStyle w:val="Heading2"/>
        <w:numPr>
          <w:ilvl w:val="0"/>
          <w:numId w:val="9"/>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1"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76B6EB76" w14:textId="77777777" w:rsidR="00193B55" w:rsidRPr="002A5974" w:rsidRDefault="00193B55" w:rsidP="00AA3D36">
      <w:pPr>
        <w:spacing w:after="0" w:line="276" w:lineRule="auto"/>
        <w:rPr>
          <w:rFonts w:ascii="Arial" w:hAnsi="Arial" w:cs="Arial"/>
        </w:rPr>
      </w:pPr>
      <w:bookmarkStart w:id="2" w:name="_Hlk534790276"/>
      <w:bookmarkStart w:id="3" w:name="_Hlk530477955"/>
      <w:bookmarkEnd w:id="1"/>
    </w:p>
    <w:p w14:paraId="6273F69D" w14:textId="50779270" w:rsidR="005C0191" w:rsidRPr="002A5974" w:rsidRDefault="00F93314">
      <w:pPr>
        <w:pStyle w:val="Heading2"/>
        <w:numPr>
          <w:ilvl w:val="0"/>
          <w:numId w:val="9"/>
        </w:numPr>
        <w:rPr>
          <w:rFonts w:ascii="Arial" w:hAnsi="Arial" w:cs="Arial"/>
          <w:b/>
          <w:color w:val="FF0000"/>
          <w:sz w:val="24"/>
          <w:szCs w:val="22"/>
        </w:rPr>
      </w:pPr>
      <w:bookmarkStart w:id="4" w:name="_INSTRUCTIONS"/>
      <w:bookmarkEnd w:id="2"/>
      <w:bookmarkEnd w:id="3"/>
      <w:bookmarkEnd w:id="4"/>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32845645" w14:textId="77777777" w:rsidR="00AA3D36" w:rsidRPr="002A5974" w:rsidRDefault="00AA3D36" w:rsidP="00B2292B">
      <w:pPr>
        <w:spacing w:after="0"/>
        <w:ind w:left="1"/>
        <w:rPr>
          <w:rFonts w:ascii="Arial" w:hAnsi="Arial" w:cs="Arial"/>
        </w:rPr>
      </w:pPr>
    </w:p>
    <w:p w14:paraId="505E9D78" w14:textId="77777777" w:rsidR="00680FB8" w:rsidRPr="002A5974" w:rsidRDefault="00680FB8" w:rsidP="00B2292B">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680FB8" w:rsidRPr="002A5974" w14:paraId="2C66AE42" w14:textId="77777777" w:rsidTr="0013367C">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58CBF642" w14:textId="77777777" w:rsidR="00680FB8" w:rsidRPr="002A5974" w:rsidRDefault="00680FB8" w:rsidP="00B2292B">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23B330DF" w14:textId="77777777" w:rsidR="00680FB8" w:rsidRPr="002A5974" w:rsidRDefault="00680FB8" w:rsidP="00B2292B">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A266F9" w:rsidRPr="002A5974" w14:paraId="16EB8218"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A37EC3F" w14:textId="77777777" w:rsidR="00A266F9" w:rsidRPr="002A5974" w:rsidRDefault="00A266F9" w:rsidP="00A266F9">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4E6F17A9" w14:textId="002494FF" w:rsidR="00A266F9" w:rsidRPr="002A5974" w:rsidRDefault="00A266F9" w:rsidP="00A266F9">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28 July 2026</w:t>
            </w:r>
          </w:p>
        </w:tc>
      </w:tr>
      <w:tr w:rsidR="00A266F9" w:rsidRPr="002A5974" w14:paraId="56230B74"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C7B8F54" w14:textId="74C5B77C" w:rsidR="00A266F9" w:rsidRPr="002A5974" w:rsidRDefault="00A266F9" w:rsidP="00A266F9">
            <w:pPr>
              <w:spacing w:after="0" w:line="276" w:lineRule="auto"/>
              <w:jc w:val="center"/>
              <w:rPr>
                <w:rFonts w:ascii="Arial" w:hAnsi="Arial" w:cs="Arial"/>
              </w:rPr>
            </w:pPr>
            <w:r w:rsidRPr="002A5974">
              <w:rPr>
                <w:rFonts w:ascii="Arial" w:hAnsi="Arial" w:cs="Arial"/>
              </w:rPr>
              <w:t>Pre-Submission Clarification Meeting</w:t>
            </w:r>
          </w:p>
        </w:tc>
        <w:tc>
          <w:tcPr>
            <w:tcW w:w="3482" w:type="dxa"/>
          </w:tcPr>
          <w:p w14:paraId="5B368898" w14:textId="6E3C99BA" w:rsidR="00A266F9" w:rsidRPr="002A5974" w:rsidRDefault="00A266F9" w:rsidP="00A266F9">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highlight w:val="yellow"/>
              </w:rPr>
            </w:pPr>
            <w:r w:rsidRPr="00A45AEC">
              <w:rPr>
                <w:rFonts w:ascii="Arial" w:hAnsi="Arial" w:cs="Arial"/>
              </w:rPr>
              <w:t>&lt;&lt; Not Applicable &gt;&gt;</w:t>
            </w:r>
          </w:p>
        </w:tc>
      </w:tr>
      <w:tr w:rsidR="00A266F9" w:rsidRPr="002A5974" w14:paraId="56381425"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3EA8212" w14:textId="77777777" w:rsidR="00A266F9" w:rsidRPr="002A5974" w:rsidRDefault="00A266F9" w:rsidP="00A266F9">
            <w:pPr>
              <w:spacing w:after="0" w:line="276" w:lineRule="auto"/>
              <w:jc w:val="center"/>
              <w:rPr>
                <w:rFonts w:ascii="Arial" w:hAnsi="Arial" w:cs="Arial"/>
              </w:rPr>
            </w:pPr>
            <w:r w:rsidRPr="002A5974">
              <w:rPr>
                <w:rFonts w:ascii="Arial" w:hAnsi="Arial" w:cs="Arial"/>
              </w:rPr>
              <w:t>Deadline for questions from Bidders</w:t>
            </w:r>
          </w:p>
        </w:tc>
        <w:tc>
          <w:tcPr>
            <w:tcW w:w="3482" w:type="dxa"/>
          </w:tcPr>
          <w:p w14:paraId="368CE4F3" w14:textId="29DACC4D" w:rsidR="00A266F9" w:rsidRPr="002A5974" w:rsidRDefault="00F34F91" w:rsidP="00A266F9">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5</w:t>
            </w:r>
            <w:r w:rsidR="00A266F9">
              <w:rPr>
                <w:rFonts w:ascii="Arial" w:hAnsi="Arial" w:cs="Arial"/>
              </w:rPr>
              <w:t xml:space="preserve"> Aug 2026</w:t>
            </w:r>
          </w:p>
        </w:tc>
      </w:tr>
      <w:tr w:rsidR="00A266F9" w:rsidRPr="002A5974" w14:paraId="720A8970"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4069AF6D" w14:textId="6CA988DD" w:rsidR="00A266F9" w:rsidRPr="002A5974" w:rsidRDefault="00A266F9" w:rsidP="00A266F9">
            <w:pPr>
              <w:spacing w:after="0" w:line="276" w:lineRule="auto"/>
              <w:jc w:val="center"/>
              <w:rPr>
                <w:rFonts w:ascii="Arial" w:hAnsi="Arial" w:cs="Arial"/>
              </w:rPr>
            </w:pPr>
            <w:r w:rsidRPr="002A5974">
              <w:rPr>
                <w:rFonts w:ascii="Arial" w:hAnsi="Arial" w:cs="Arial"/>
              </w:rPr>
              <w:t>Deadline for Bid Submission</w:t>
            </w:r>
          </w:p>
        </w:tc>
        <w:tc>
          <w:tcPr>
            <w:tcW w:w="3482" w:type="dxa"/>
          </w:tcPr>
          <w:p w14:paraId="317BB639" w14:textId="6CBABB89" w:rsidR="00A266F9" w:rsidRPr="002A5974" w:rsidRDefault="003E364E" w:rsidP="00A266F9">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9</w:t>
            </w:r>
            <w:r w:rsidR="00A266F9">
              <w:rPr>
                <w:rFonts w:ascii="Arial" w:hAnsi="Arial" w:cs="Arial"/>
              </w:rPr>
              <w:t xml:space="preserve"> Aug 2026</w:t>
            </w:r>
          </w:p>
        </w:tc>
      </w:tr>
      <w:tr w:rsidR="00A266F9" w:rsidRPr="002A5974" w14:paraId="1F35BABC" w14:textId="77777777" w:rsidTr="0013367C">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19477AA3" w14:textId="77777777" w:rsidR="00A266F9" w:rsidRPr="002A5974" w:rsidRDefault="00A266F9" w:rsidP="00A266F9">
            <w:pPr>
              <w:spacing w:after="0" w:line="276" w:lineRule="auto"/>
              <w:jc w:val="center"/>
              <w:rPr>
                <w:rFonts w:ascii="Arial" w:hAnsi="Arial" w:cs="Arial"/>
              </w:rPr>
            </w:pPr>
            <w:r w:rsidRPr="002A5974">
              <w:rPr>
                <w:rFonts w:ascii="Arial" w:hAnsi="Arial" w:cs="Arial"/>
              </w:rPr>
              <w:t>Bid Clarifications</w:t>
            </w:r>
          </w:p>
        </w:tc>
        <w:tc>
          <w:tcPr>
            <w:tcW w:w="3482" w:type="dxa"/>
          </w:tcPr>
          <w:p w14:paraId="663876E2" w14:textId="2639F60B" w:rsidR="00A266F9" w:rsidRPr="002A5974" w:rsidRDefault="00F34F91" w:rsidP="00A266F9">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11</w:t>
            </w:r>
            <w:r w:rsidR="00A266F9">
              <w:rPr>
                <w:rFonts w:ascii="Arial" w:hAnsi="Arial" w:cs="Arial"/>
              </w:rPr>
              <w:t xml:space="preserve"> Aug 2026</w:t>
            </w:r>
          </w:p>
        </w:tc>
      </w:tr>
      <w:tr w:rsidR="00A266F9" w:rsidRPr="002A5974" w14:paraId="045E44DF" w14:textId="77777777" w:rsidTr="0013367C">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6B4970B9" w14:textId="77777777" w:rsidR="00A266F9" w:rsidRPr="002A5974" w:rsidRDefault="00A266F9" w:rsidP="00A266F9">
            <w:pPr>
              <w:spacing w:after="0" w:line="276" w:lineRule="auto"/>
              <w:jc w:val="center"/>
              <w:rPr>
                <w:rFonts w:ascii="Arial" w:hAnsi="Arial" w:cs="Arial"/>
              </w:rPr>
            </w:pPr>
            <w:r w:rsidRPr="002A5974">
              <w:rPr>
                <w:rFonts w:ascii="Arial" w:hAnsi="Arial" w:cs="Arial"/>
              </w:rPr>
              <w:t>Award Contact</w:t>
            </w:r>
          </w:p>
        </w:tc>
        <w:tc>
          <w:tcPr>
            <w:tcW w:w="3482" w:type="dxa"/>
          </w:tcPr>
          <w:p w14:paraId="7B764C69" w14:textId="735FDD25" w:rsidR="00A266F9" w:rsidRPr="002A5974" w:rsidRDefault="00F34F91" w:rsidP="00A266F9">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17</w:t>
            </w:r>
            <w:r w:rsidR="00A266F9">
              <w:rPr>
                <w:rFonts w:ascii="Arial" w:hAnsi="Arial" w:cs="Arial"/>
              </w:rPr>
              <w:t xml:space="preserve"> Aug 2026</w:t>
            </w:r>
          </w:p>
        </w:tc>
      </w:tr>
      <w:tr w:rsidR="006A4EF2" w:rsidRPr="002A5974" w14:paraId="5A6213C2" w14:textId="77777777" w:rsidTr="0013367C">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Borders>
              <w:bottom w:val="single" w:sz="18" w:space="0" w:color="auto"/>
            </w:tcBorders>
          </w:tcPr>
          <w:p w14:paraId="7E77D29E" w14:textId="77777777" w:rsidR="006A4EF2" w:rsidRPr="002A5974" w:rsidRDefault="006A4EF2" w:rsidP="006A4EF2">
            <w:pPr>
              <w:spacing w:after="0" w:line="276" w:lineRule="auto"/>
              <w:jc w:val="center"/>
              <w:rPr>
                <w:rFonts w:ascii="Arial" w:hAnsi="Arial" w:cs="Arial"/>
              </w:rPr>
            </w:pPr>
            <w:r w:rsidRPr="002A5974">
              <w:rPr>
                <w:rFonts w:ascii="Arial" w:hAnsi="Arial" w:cs="Arial"/>
              </w:rPr>
              <w:t>Go Live</w:t>
            </w:r>
          </w:p>
        </w:tc>
        <w:tc>
          <w:tcPr>
            <w:tcW w:w="3482" w:type="dxa"/>
            <w:tcBorders>
              <w:bottom w:val="single" w:sz="18" w:space="0" w:color="auto"/>
            </w:tcBorders>
          </w:tcPr>
          <w:p w14:paraId="55D7FF18" w14:textId="2B94253A" w:rsidR="006A4EF2" w:rsidRPr="002A5974" w:rsidRDefault="00F34F91" w:rsidP="006A4EF2">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17</w:t>
            </w:r>
            <w:r w:rsidR="006A4EF2">
              <w:rPr>
                <w:rFonts w:ascii="Arial" w:hAnsi="Arial" w:cs="Arial"/>
              </w:rPr>
              <w:t xml:space="preserve"> Aug 2026</w:t>
            </w:r>
          </w:p>
        </w:tc>
      </w:tr>
    </w:tbl>
    <w:p w14:paraId="40D91FC7" w14:textId="77777777" w:rsidR="00AA3D36" w:rsidRPr="002A5974" w:rsidRDefault="00AA3D36" w:rsidP="00B2292B">
      <w:pPr>
        <w:spacing w:after="0" w:line="276" w:lineRule="auto"/>
        <w:rPr>
          <w:rFonts w:ascii="Arial" w:hAnsi="Arial" w:cs="Arial"/>
        </w:rPr>
      </w:pPr>
    </w:p>
    <w:p w14:paraId="64A4DA9A" w14:textId="00626465" w:rsidR="00943010" w:rsidRPr="002A5974" w:rsidRDefault="0013367C" w:rsidP="00B2292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However, </w:t>
      </w:r>
      <w:r w:rsidR="00EA61A5" w:rsidRPr="002A5974">
        <w:rPr>
          <w:rFonts w:ascii="Arial" w:hAnsi="Arial" w:cs="Arial"/>
        </w:rPr>
        <w:t>SCI</w:t>
      </w:r>
      <w:r w:rsidR="00943010" w:rsidRPr="002A5974">
        <w:rPr>
          <w:rFonts w:ascii="Arial" w:hAnsi="Arial" w:cs="Arial"/>
        </w:rPr>
        <w:t xml:space="preserve"> commits to ensure </w:t>
      </w:r>
      <w:r w:rsidRPr="002A5974">
        <w:rPr>
          <w:rFonts w:ascii="Arial" w:hAnsi="Arial" w:cs="Arial"/>
        </w:rPr>
        <w:t xml:space="preserve">all </w:t>
      </w:r>
      <w:r w:rsidR="00A542AB" w:rsidRPr="002A5974">
        <w:rPr>
          <w:rFonts w:ascii="Arial" w:hAnsi="Arial" w:cs="Arial"/>
        </w:rPr>
        <w:t>Bidders</w:t>
      </w:r>
      <w:r w:rsidRPr="002A5974">
        <w:rPr>
          <w:rFonts w:ascii="Arial" w:hAnsi="Arial" w:cs="Arial"/>
        </w:rPr>
        <w:t xml:space="preserve"> receive notification of changes to timescales in a fair and transparent manner.</w:t>
      </w: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t xml:space="preserve">6.2 </w:t>
      </w:r>
      <w:r w:rsidR="0013367C" w:rsidRPr="002A5974">
        <w:rPr>
          <w:rFonts w:ascii="Arial" w:hAnsi="Arial" w:cs="Arial"/>
          <w:b/>
          <w:color w:val="auto"/>
          <w:sz w:val="22"/>
          <w:szCs w:val="22"/>
        </w:rPr>
        <w:t>SUBMISSION FORMAT &amp; BIDDER RESPONSE DOCUMENT</w:t>
      </w:r>
    </w:p>
    <w:p w14:paraId="344BB45A" w14:textId="77777777" w:rsidR="00AA3D36" w:rsidRPr="002A5974" w:rsidRDefault="00AA3D36" w:rsidP="00B2292B">
      <w:pPr>
        <w:spacing w:after="0"/>
        <w:rPr>
          <w:rFonts w:ascii="Arial" w:hAnsi="Arial" w:cs="Arial"/>
        </w:rPr>
      </w:pP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1469FB9D" w:rsidR="00AA3D36" w:rsidRPr="002A5974" w:rsidRDefault="00720E5E" w:rsidP="00B2292B">
      <w:pPr>
        <w:spacing w:after="0" w:line="276" w:lineRule="auto"/>
        <w:rPr>
          <w:rFonts w:ascii="Arial" w:hAnsi="Arial" w:cs="Arial"/>
        </w:rPr>
      </w:pPr>
      <w:r w:rsidRPr="002A5974">
        <w:rPr>
          <w:rFonts w:ascii="Arial" w:hAnsi="Arial" w:cs="Arial"/>
        </w:rPr>
        <w:lastRenderedPageBreak/>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In addition to the Bidder Response Document, bidders may also be required to submit supporting documentation. Instructions on how to </w:t>
      </w:r>
      <w:r w:rsidR="001271E1" w:rsidRPr="002A5974">
        <w:rPr>
          <w:rFonts w:ascii="Arial" w:hAnsi="Arial" w:cs="Arial"/>
        </w:rPr>
        <w:t xml:space="preserve">do this, and how to </w:t>
      </w:r>
      <w:r w:rsidR="0013367C" w:rsidRPr="002A5974">
        <w:rPr>
          <w:rFonts w:ascii="Arial" w:hAnsi="Arial" w:cs="Arial"/>
        </w:rPr>
        <w:t xml:space="preserve">complete the Bidder Response Document can be found within the </w:t>
      </w:r>
      <w:r w:rsidR="001271E1" w:rsidRPr="002A5974">
        <w:rPr>
          <w:rFonts w:ascii="Arial" w:hAnsi="Arial" w:cs="Arial"/>
        </w:rPr>
        <w:t>document in Part 3 of this pack.</w:t>
      </w:r>
    </w:p>
    <w:p w14:paraId="39B9E242" w14:textId="77777777" w:rsidR="00AA3D36" w:rsidRPr="002A5974" w:rsidRDefault="00AA3D36" w:rsidP="00B2292B">
      <w:pPr>
        <w:spacing w:after="0" w:line="276" w:lineRule="auto"/>
        <w:rPr>
          <w:rFonts w:ascii="Arial" w:hAnsi="Arial" w:cs="Arial"/>
        </w:rPr>
      </w:pPr>
    </w:p>
    <w:p w14:paraId="7EB0DCAE" w14:textId="67256211" w:rsidR="00E71899" w:rsidRPr="002A5974" w:rsidRDefault="00EA61A5" w:rsidP="00B2292B">
      <w:pPr>
        <w:spacing w:after="0" w:line="276" w:lineRule="auto"/>
        <w:rPr>
          <w:rFonts w:ascii="Arial" w:hAnsi="Arial" w:cs="Arial"/>
        </w:rPr>
      </w:pPr>
      <w:r w:rsidRPr="002A5974">
        <w:rPr>
          <w:rFonts w:ascii="Arial" w:hAnsi="Arial" w:cs="Arial"/>
        </w:rPr>
        <w:t xml:space="preserve">Bids can be submitted </w:t>
      </w:r>
      <w:r w:rsidR="0010125C" w:rsidRPr="002A5974">
        <w:rPr>
          <w:rFonts w:ascii="Arial" w:hAnsi="Arial" w:cs="Arial"/>
        </w:rPr>
        <w:t xml:space="preserve">by </w:t>
      </w:r>
      <w:r w:rsidR="006A4EF2">
        <w:rPr>
          <w:rFonts w:ascii="Arial" w:hAnsi="Arial" w:cs="Arial"/>
        </w:rPr>
        <w:t>Paper copies only</w:t>
      </w:r>
      <w:r w:rsidR="0010125C" w:rsidRPr="002A5974">
        <w:rPr>
          <w:rFonts w:ascii="Arial" w:hAnsi="Arial" w:cs="Arial"/>
        </w:rPr>
        <w:t>:</w:t>
      </w:r>
    </w:p>
    <w:p w14:paraId="620EEBEE" w14:textId="77777777" w:rsidR="00E24A7F" w:rsidRPr="002A5974" w:rsidRDefault="00E24A7F" w:rsidP="00B2292B">
      <w:pPr>
        <w:spacing w:after="0" w:line="276" w:lineRule="auto"/>
        <w:rPr>
          <w:rFonts w:ascii="Arial" w:hAnsi="Arial" w:cs="Arial"/>
        </w:rPr>
      </w:pPr>
    </w:p>
    <w:p w14:paraId="0925FDFF" w14:textId="1140F45D" w:rsidR="00C81C3E" w:rsidRPr="002A5974" w:rsidRDefault="008216A5" w:rsidP="0010125C">
      <w:pPr>
        <w:spacing w:after="0" w:line="276" w:lineRule="auto"/>
        <w:rPr>
          <w:rFonts w:ascii="Arial" w:hAnsi="Arial" w:cs="Arial"/>
          <w:b/>
        </w:rPr>
      </w:pPr>
      <w:r w:rsidRPr="002A5974">
        <w:rPr>
          <w:rFonts w:ascii="Arial" w:hAnsi="Arial" w:cs="Arial"/>
          <w:b/>
        </w:rPr>
        <w:t xml:space="preserve">Electronic Submission </w:t>
      </w:r>
      <w:r w:rsidR="0010125C" w:rsidRPr="002A5974">
        <w:rPr>
          <w:rFonts w:ascii="Arial" w:hAnsi="Arial" w:cs="Arial"/>
          <w:b/>
        </w:rPr>
        <w:t>via Email</w:t>
      </w:r>
      <w:r w:rsidR="003E364E">
        <w:rPr>
          <w:rFonts w:ascii="Arial" w:hAnsi="Arial" w:cs="Arial"/>
          <w:b/>
        </w:rPr>
        <w:t xml:space="preserve">, </w:t>
      </w:r>
    </w:p>
    <w:p w14:paraId="082DF99E" w14:textId="465D9BB8" w:rsidR="00C81C3E" w:rsidRPr="002A5974" w:rsidRDefault="00C81C3E">
      <w:pPr>
        <w:pStyle w:val="ListParagraph"/>
        <w:numPr>
          <w:ilvl w:val="0"/>
          <w:numId w:val="11"/>
        </w:numPr>
        <w:spacing w:after="0" w:line="276" w:lineRule="auto"/>
        <w:rPr>
          <w:rFonts w:ascii="Arial" w:hAnsi="Arial" w:cs="Arial"/>
        </w:rPr>
      </w:pPr>
      <w:r w:rsidRPr="002A5974">
        <w:rPr>
          <w:rFonts w:ascii="Arial" w:hAnsi="Arial" w:cs="Arial"/>
        </w:rPr>
        <w:t xml:space="preserve">Email should be </w:t>
      </w:r>
      <w:r w:rsidR="0010125C" w:rsidRPr="002A5974">
        <w:rPr>
          <w:rFonts w:ascii="Arial" w:hAnsi="Arial" w:cs="Arial"/>
        </w:rPr>
        <w:t>addressed to</w:t>
      </w:r>
      <w:r w:rsidR="003E364E">
        <w:rPr>
          <w:rFonts w:ascii="Arial" w:hAnsi="Arial" w:cs="Arial"/>
        </w:rPr>
        <w:t>:</w:t>
      </w:r>
      <w:r w:rsidR="0010125C" w:rsidRPr="002A5974">
        <w:rPr>
          <w:rFonts w:ascii="Arial" w:hAnsi="Arial" w:cs="Arial"/>
        </w:rPr>
        <w:t xml:space="preserve"> </w:t>
      </w:r>
      <w:r w:rsidR="003E364E">
        <w:rPr>
          <w:rFonts w:ascii="Arial" w:hAnsi="Arial" w:cs="Arial"/>
        </w:rPr>
        <w:t>N/A.</w:t>
      </w:r>
    </w:p>
    <w:p w14:paraId="66CDD4C0" w14:textId="7BC03C47" w:rsidR="00C81C3E" w:rsidRPr="002A5974" w:rsidRDefault="0010125C">
      <w:pPr>
        <w:pStyle w:val="ListParagraph"/>
        <w:numPr>
          <w:ilvl w:val="0"/>
          <w:numId w:val="11"/>
        </w:numPr>
        <w:spacing w:after="0" w:line="276" w:lineRule="auto"/>
        <w:rPr>
          <w:rFonts w:ascii="Arial" w:hAnsi="Arial" w:cs="Arial"/>
        </w:rPr>
      </w:pPr>
      <w:r w:rsidRPr="002A5974">
        <w:rPr>
          <w:rFonts w:ascii="Arial" w:hAnsi="Arial" w:cs="Arial"/>
        </w:rPr>
        <w:t>N</w:t>
      </w:r>
      <w:r w:rsidR="006D5CC3" w:rsidRPr="002A5974">
        <w:rPr>
          <w:rFonts w:ascii="Arial" w:hAnsi="Arial" w:cs="Arial"/>
        </w:rPr>
        <w:t>ote – this is a sealed tender box</w:t>
      </w:r>
      <w:r w:rsidRPr="002A5974">
        <w:rPr>
          <w:rFonts w:ascii="Arial" w:hAnsi="Arial" w:cs="Arial"/>
        </w:rPr>
        <w:t xml:space="preserve"> which will not be opened until the tender has closed. Therefore, do not send tender related questions to this email address as they will not be answered.</w:t>
      </w:r>
    </w:p>
    <w:p w14:paraId="0167A5FE" w14:textId="2757B315" w:rsidR="00A93DA6" w:rsidRPr="002A5974" w:rsidRDefault="00C81C3E">
      <w:pPr>
        <w:pStyle w:val="ListParagraph"/>
        <w:numPr>
          <w:ilvl w:val="0"/>
          <w:numId w:val="11"/>
        </w:numPr>
        <w:spacing w:after="0" w:line="276" w:lineRule="auto"/>
        <w:rPr>
          <w:rFonts w:ascii="Arial" w:hAnsi="Arial" w:cs="Arial"/>
        </w:rPr>
      </w:pPr>
      <w:r w:rsidRPr="002A5974">
        <w:rPr>
          <w:rFonts w:ascii="Arial" w:hAnsi="Arial" w:cs="Arial"/>
        </w:rPr>
        <w:t xml:space="preserve">The subject of the email should be </w:t>
      </w:r>
      <w:r w:rsidR="002D6398" w:rsidRPr="002A5974">
        <w:rPr>
          <w:rFonts w:ascii="Arial" w:hAnsi="Arial" w:cs="Arial"/>
        </w:rPr>
        <w:t>“</w:t>
      </w:r>
      <w:r w:rsidR="0010125C" w:rsidRPr="002A5974">
        <w:rPr>
          <w:rFonts w:ascii="Arial" w:hAnsi="Arial" w:cs="Arial"/>
        </w:rPr>
        <w:t>ITT/</w:t>
      </w:r>
      <w:r w:rsidRPr="002A5974">
        <w:rPr>
          <w:rFonts w:ascii="Arial" w:hAnsi="Arial" w:cs="Arial"/>
          <w:highlight w:val="yellow"/>
        </w:rPr>
        <w:t>&lt;&lt;insert reference number&gt;&gt;</w:t>
      </w:r>
      <w:r w:rsidR="0010125C" w:rsidRPr="002A5974">
        <w:rPr>
          <w:rFonts w:ascii="Arial" w:hAnsi="Arial" w:cs="Arial"/>
        </w:rPr>
        <w:t>/</w:t>
      </w:r>
      <w:r w:rsidR="00C251FB" w:rsidRPr="002A5974">
        <w:rPr>
          <w:rFonts w:ascii="Arial" w:hAnsi="Arial" w:cs="Arial"/>
        </w:rPr>
        <w:t>Bidder</w:t>
      </w:r>
      <w:r w:rsidRPr="002A5974">
        <w:rPr>
          <w:rFonts w:ascii="Arial" w:hAnsi="Arial" w:cs="Arial"/>
        </w:rPr>
        <w:t xml:space="preserve"> Response – ‘</w:t>
      </w:r>
      <w:r w:rsidR="002F3187" w:rsidRPr="002A5974">
        <w:rPr>
          <w:rFonts w:ascii="Arial" w:hAnsi="Arial" w:cs="Arial"/>
        </w:rPr>
        <w:t>Bidder</w:t>
      </w:r>
      <w:r w:rsidRPr="002A5974">
        <w:rPr>
          <w:rFonts w:ascii="Arial" w:hAnsi="Arial" w:cs="Arial"/>
        </w:rPr>
        <w:t xml:space="preserve"> Name’, ‘Date’’</w:t>
      </w:r>
      <w:r w:rsidR="0010125C" w:rsidRPr="002A5974">
        <w:rPr>
          <w:rFonts w:ascii="Arial" w:hAnsi="Arial" w:cs="Arial"/>
        </w:rPr>
        <w:t>.</w:t>
      </w:r>
    </w:p>
    <w:p w14:paraId="0057A565" w14:textId="710B3B09" w:rsidR="001F6C5E" w:rsidRPr="002A5974" w:rsidRDefault="001F6C5E">
      <w:pPr>
        <w:pStyle w:val="ListParagraph"/>
        <w:numPr>
          <w:ilvl w:val="0"/>
          <w:numId w:val="11"/>
        </w:numPr>
        <w:spacing w:after="0" w:line="276" w:lineRule="auto"/>
        <w:rPr>
          <w:rFonts w:ascii="Arial" w:hAnsi="Arial" w:cs="Arial"/>
        </w:rPr>
      </w:pPr>
      <w:r w:rsidRPr="002A5974">
        <w:rPr>
          <w:rFonts w:ascii="Arial" w:hAnsi="Arial" w:cs="Arial"/>
        </w:rPr>
        <w:t xml:space="preserve">All </w:t>
      </w:r>
      <w:r w:rsidR="0010125C" w:rsidRPr="002A5974">
        <w:rPr>
          <w:rFonts w:ascii="Arial" w:hAnsi="Arial" w:cs="Arial"/>
        </w:rPr>
        <w:t xml:space="preserve">attached </w:t>
      </w:r>
      <w:r w:rsidRPr="002A5974">
        <w:rPr>
          <w:rFonts w:ascii="Arial" w:hAnsi="Arial" w:cs="Arial"/>
        </w:rPr>
        <w:t>documents should be clearly labelled so it is clear to understand what each file relates to.</w:t>
      </w:r>
    </w:p>
    <w:p w14:paraId="3D70B5EF" w14:textId="4A9BBCF6" w:rsidR="006D5CC3" w:rsidRPr="002A5974" w:rsidRDefault="006D5CC3">
      <w:pPr>
        <w:pStyle w:val="ListParagraph"/>
        <w:numPr>
          <w:ilvl w:val="0"/>
          <w:numId w:val="11"/>
        </w:numPr>
        <w:spacing w:after="0" w:line="276" w:lineRule="auto"/>
        <w:rPr>
          <w:rFonts w:ascii="Arial" w:hAnsi="Arial" w:cs="Arial"/>
        </w:rPr>
      </w:pPr>
      <w:r w:rsidRPr="002A5974">
        <w:rPr>
          <w:rFonts w:ascii="Arial" w:hAnsi="Arial" w:cs="Arial"/>
        </w:rPr>
        <w:t>Email</w:t>
      </w:r>
      <w:r w:rsidR="00194223">
        <w:rPr>
          <w:rFonts w:ascii="Arial" w:hAnsi="Arial" w:cs="Arial"/>
        </w:rPr>
        <w:t>s</w:t>
      </w:r>
      <w:r w:rsidRPr="002A5974">
        <w:rPr>
          <w:rFonts w:ascii="Arial" w:hAnsi="Arial" w:cs="Arial"/>
        </w:rPr>
        <w:t xml:space="preserve"> should not exceed 15mb – if </w:t>
      </w:r>
      <w:r w:rsidR="0010125C" w:rsidRPr="002A5974">
        <w:rPr>
          <w:rFonts w:ascii="Arial" w:hAnsi="Arial" w:cs="Arial"/>
        </w:rPr>
        <w:t xml:space="preserve">the file sizes are large, please </w:t>
      </w:r>
      <w:r w:rsidRPr="002A5974">
        <w:rPr>
          <w:rFonts w:ascii="Arial" w:hAnsi="Arial" w:cs="Arial"/>
        </w:rPr>
        <w:t>split the submission into two email</w:t>
      </w:r>
      <w:r w:rsidR="0029360F" w:rsidRPr="002A5974">
        <w:rPr>
          <w:rFonts w:ascii="Arial" w:hAnsi="Arial" w:cs="Arial"/>
        </w:rPr>
        <w:t>s</w:t>
      </w:r>
      <w:r w:rsidRPr="002A5974">
        <w:rPr>
          <w:rFonts w:ascii="Arial" w:hAnsi="Arial" w:cs="Arial"/>
        </w:rPr>
        <w:t xml:space="preserve">.  </w:t>
      </w:r>
    </w:p>
    <w:p w14:paraId="2800778A" w14:textId="09800EF1" w:rsidR="006D5CC3" w:rsidRPr="002A5974" w:rsidRDefault="006D5CC3">
      <w:pPr>
        <w:pStyle w:val="ListParagraph"/>
        <w:numPr>
          <w:ilvl w:val="0"/>
          <w:numId w:val="11"/>
        </w:numPr>
        <w:spacing w:after="0" w:line="276" w:lineRule="auto"/>
        <w:rPr>
          <w:rFonts w:ascii="Arial" w:hAnsi="Arial" w:cs="Arial"/>
        </w:rPr>
      </w:pPr>
      <w:r w:rsidRPr="002A5974">
        <w:rPr>
          <w:rFonts w:ascii="Arial" w:hAnsi="Arial" w:cs="Arial"/>
        </w:rPr>
        <w:t xml:space="preserve">Do not copy other SCI email addresses into the email when you submit it as this </w:t>
      </w:r>
      <w:r w:rsidR="0010125C" w:rsidRPr="002A5974">
        <w:rPr>
          <w:rFonts w:ascii="Arial" w:hAnsi="Arial" w:cs="Arial"/>
        </w:rPr>
        <w:t>will</w:t>
      </w:r>
      <w:r w:rsidRPr="002A5974">
        <w:rPr>
          <w:rFonts w:ascii="Arial" w:hAnsi="Arial" w:cs="Arial"/>
        </w:rPr>
        <w:t xml:space="preserve"> invalidate your bid.  </w:t>
      </w:r>
    </w:p>
    <w:p w14:paraId="34F6B1D0" w14:textId="77777777" w:rsidR="00D74F68" w:rsidRPr="002A5974" w:rsidRDefault="00D74F68" w:rsidP="00B2292B">
      <w:pPr>
        <w:spacing w:after="0" w:line="276" w:lineRule="auto"/>
        <w:rPr>
          <w:rFonts w:ascii="Arial" w:hAnsi="Arial" w:cs="Arial"/>
        </w:rPr>
      </w:pPr>
    </w:p>
    <w:p w14:paraId="1348D408" w14:textId="012EC81E" w:rsidR="008216A5" w:rsidRPr="002A5974" w:rsidRDefault="008216A5" w:rsidP="00B2292B">
      <w:pPr>
        <w:spacing w:after="0" w:line="276" w:lineRule="auto"/>
        <w:rPr>
          <w:rFonts w:ascii="Arial" w:hAnsi="Arial" w:cs="Arial"/>
        </w:rPr>
      </w:pPr>
      <w:r w:rsidRPr="002A5974">
        <w:rPr>
          <w:rFonts w:ascii="Arial" w:hAnsi="Arial" w:cs="Arial"/>
          <w:b/>
        </w:rPr>
        <w:t>Paper Submission</w:t>
      </w:r>
    </w:p>
    <w:p w14:paraId="0A98CD4A" w14:textId="77777777" w:rsidR="006A4EF2" w:rsidRPr="003A24E4" w:rsidRDefault="0010125C">
      <w:pPr>
        <w:pStyle w:val="ListParagraph"/>
        <w:numPr>
          <w:ilvl w:val="0"/>
          <w:numId w:val="12"/>
        </w:numPr>
        <w:rPr>
          <w:rFonts w:ascii="Arial" w:hAnsi="Arial" w:cs="Arial"/>
        </w:rPr>
      </w:pPr>
      <w:r w:rsidRPr="002A5974">
        <w:rPr>
          <w:rFonts w:ascii="Arial" w:hAnsi="Arial" w:cs="Arial"/>
        </w:rPr>
        <w:t xml:space="preserve">Two paper copies </w:t>
      </w:r>
      <w:r w:rsidR="008216A5" w:rsidRPr="002A5974">
        <w:rPr>
          <w:rFonts w:ascii="Arial" w:hAnsi="Arial" w:cs="Arial"/>
        </w:rPr>
        <w:t>submitted on headed paper</w:t>
      </w:r>
      <w:r w:rsidRPr="002A5974">
        <w:rPr>
          <w:rFonts w:ascii="Arial" w:hAnsi="Arial" w:cs="Arial"/>
        </w:rPr>
        <w:t xml:space="preserve"> to</w:t>
      </w:r>
      <w:r w:rsidR="008216A5" w:rsidRPr="002A5974">
        <w:rPr>
          <w:rFonts w:ascii="Arial" w:hAnsi="Arial" w:cs="Arial"/>
        </w:rPr>
        <w:t xml:space="preserve"> </w:t>
      </w:r>
      <w:r w:rsidR="006A4EF2" w:rsidRPr="00680956">
        <w:rPr>
          <w:rFonts w:ascii="Arial" w:hAnsi="Arial" w:cs="Arial"/>
          <w:b/>
          <w:bCs/>
        </w:rPr>
        <w:t>Balkh Field Office ,Mazar-e-sharif, District No 1, Behind Sultan Razia High School, PD 1 Street , Infront of  Shahid Albeigi Mosque , House No #1.</w:t>
      </w:r>
    </w:p>
    <w:p w14:paraId="401AF8E4" w14:textId="77777777" w:rsidR="00DB37F2" w:rsidRPr="003A24E4" w:rsidRDefault="008216A5">
      <w:pPr>
        <w:pStyle w:val="ListParagraph"/>
        <w:numPr>
          <w:ilvl w:val="0"/>
          <w:numId w:val="12"/>
        </w:numPr>
        <w:spacing w:after="0" w:line="276" w:lineRule="auto"/>
        <w:rPr>
          <w:rFonts w:ascii="Arial" w:hAnsi="Arial" w:cs="Arial"/>
        </w:rPr>
      </w:pPr>
      <w:r w:rsidRPr="00DB37F2">
        <w:rPr>
          <w:rFonts w:ascii="Arial" w:hAnsi="Arial" w:cs="Arial"/>
        </w:rPr>
        <w:t xml:space="preserve">Bids should be submitted in a single sealed envelope addressed </w:t>
      </w:r>
      <w:r w:rsidR="00DB37F2" w:rsidRPr="003A24E4">
        <w:rPr>
          <w:rFonts w:ascii="Arial" w:hAnsi="Arial" w:cs="Arial"/>
        </w:rPr>
        <w:t xml:space="preserve">SCI </w:t>
      </w:r>
      <w:r w:rsidR="00DB37F2">
        <w:rPr>
          <w:rFonts w:ascii="Arial" w:hAnsi="Arial" w:cs="Arial"/>
        </w:rPr>
        <w:t>Balkh</w:t>
      </w:r>
      <w:r w:rsidR="00DB37F2" w:rsidRPr="003A24E4">
        <w:rPr>
          <w:rFonts w:ascii="Arial" w:hAnsi="Arial" w:cs="Arial"/>
        </w:rPr>
        <w:t xml:space="preserve"> Field Office Supply Chain Department.</w:t>
      </w:r>
    </w:p>
    <w:p w14:paraId="10D63351" w14:textId="7376A6BB" w:rsidR="008216A5" w:rsidRPr="00DB37F2" w:rsidRDefault="008216A5">
      <w:pPr>
        <w:pStyle w:val="ListParagraph"/>
        <w:numPr>
          <w:ilvl w:val="0"/>
          <w:numId w:val="12"/>
        </w:numPr>
        <w:spacing w:after="0" w:line="276" w:lineRule="auto"/>
        <w:rPr>
          <w:rFonts w:ascii="Arial" w:hAnsi="Arial" w:cs="Arial"/>
        </w:rPr>
      </w:pPr>
      <w:r w:rsidRPr="00DB37F2">
        <w:rPr>
          <w:rFonts w:ascii="Arial" w:hAnsi="Arial" w:cs="Arial"/>
        </w:rPr>
        <w:t>The envelope should clearly indicate the Invitation to tender reference number</w:t>
      </w:r>
      <w:r w:rsidR="00DB37F2" w:rsidRPr="00A45AEC">
        <w:rPr>
          <w:rFonts w:ascii="Arial" w:hAnsi="Arial" w:cs="Arial"/>
        </w:rPr>
        <w:t xml:space="preserve"> </w:t>
      </w:r>
      <w:r w:rsidR="00DB37F2" w:rsidRPr="00A45353">
        <w:rPr>
          <w:rFonts w:ascii="Arial" w:hAnsi="Arial" w:cs="Arial"/>
          <w:b/>
        </w:rPr>
        <w:t>ITT-AFG-BLK-2026-</w:t>
      </w:r>
      <w:r w:rsidR="00DB37F2">
        <w:rPr>
          <w:rFonts w:ascii="Arial" w:hAnsi="Arial" w:cs="Arial"/>
          <w:b/>
        </w:rPr>
        <w:t>PR</w:t>
      </w:r>
      <w:r w:rsidR="00DB37F2" w:rsidRPr="00A45353">
        <w:rPr>
          <w:rFonts w:ascii="Arial" w:hAnsi="Arial" w:cs="Arial"/>
          <w:b/>
        </w:rPr>
        <w:t>731713</w:t>
      </w:r>
      <w:r w:rsidRPr="00DB37F2">
        <w:rPr>
          <w:rFonts w:ascii="Arial" w:hAnsi="Arial" w:cs="Arial"/>
        </w:rPr>
        <w:t>), but contain no other details relating to the bid</w:t>
      </w:r>
      <w:r w:rsidR="0010125C" w:rsidRPr="00DB37F2">
        <w:rPr>
          <w:rFonts w:ascii="Arial" w:hAnsi="Arial" w:cs="Arial"/>
        </w:rPr>
        <w:t xml:space="preserve"> or the bidder name.</w:t>
      </w:r>
    </w:p>
    <w:p w14:paraId="0A80C798" w14:textId="1A2FEF1D" w:rsidR="008216A5" w:rsidRPr="002A5974" w:rsidRDefault="008216A5">
      <w:pPr>
        <w:pStyle w:val="ListParagraph"/>
        <w:numPr>
          <w:ilvl w:val="0"/>
          <w:numId w:val="12"/>
        </w:numPr>
        <w:spacing w:after="0" w:line="276" w:lineRule="auto"/>
        <w:rPr>
          <w:rFonts w:ascii="Arial" w:hAnsi="Arial" w:cs="Arial"/>
        </w:rPr>
      </w:pPr>
      <w:r w:rsidRPr="002A5974">
        <w:rPr>
          <w:rFonts w:ascii="Arial" w:hAnsi="Arial" w:cs="Arial"/>
        </w:rPr>
        <w:t xml:space="preserve">All </w:t>
      </w:r>
      <w:r w:rsidR="0010125C" w:rsidRPr="002A5974">
        <w:rPr>
          <w:rFonts w:ascii="Arial" w:hAnsi="Arial" w:cs="Arial"/>
        </w:rPr>
        <w:t xml:space="preserve">supporting </w:t>
      </w:r>
      <w:r w:rsidR="001271E1" w:rsidRPr="002A5974">
        <w:rPr>
          <w:rFonts w:ascii="Arial" w:hAnsi="Arial" w:cs="Arial"/>
        </w:rPr>
        <w:t xml:space="preserve">documentation should be </w:t>
      </w:r>
      <w:r w:rsidR="0010125C" w:rsidRPr="002A5974">
        <w:rPr>
          <w:rFonts w:ascii="Arial" w:hAnsi="Arial" w:cs="Arial"/>
        </w:rPr>
        <w:t>labelled and grouped</w:t>
      </w:r>
      <w:r w:rsidR="001271E1" w:rsidRPr="002A5974">
        <w:rPr>
          <w:rFonts w:ascii="Arial" w:hAnsi="Arial" w:cs="Arial"/>
        </w:rPr>
        <w:t xml:space="preserve"> together</w:t>
      </w:r>
      <w:r w:rsidR="0010125C" w:rsidRPr="002A5974">
        <w:rPr>
          <w:rFonts w:ascii="Arial" w:hAnsi="Arial" w:cs="Arial"/>
        </w:rPr>
        <w:t xml:space="preserve"> (</w:t>
      </w:r>
      <w:r w:rsidR="001271E1" w:rsidRPr="002A5974">
        <w:rPr>
          <w:rFonts w:ascii="Arial" w:hAnsi="Arial" w:cs="Arial"/>
        </w:rPr>
        <w:t>individual envelopes, stapled etc</w:t>
      </w:r>
      <w:r w:rsidR="0010125C" w:rsidRPr="002A5974">
        <w:rPr>
          <w:rFonts w:ascii="Arial" w:hAnsi="Arial" w:cs="Arial"/>
        </w:rPr>
        <w:t>)</w:t>
      </w:r>
      <w:r w:rsidR="001271E1" w:rsidRPr="002A5974">
        <w:rPr>
          <w:rFonts w:ascii="Arial" w:hAnsi="Arial" w:cs="Arial"/>
        </w:rPr>
        <w:t>, and then included in a single sealed envelope as per the above.</w:t>
      </w:r>
    </w:p>
    <w:p w14:paraId="0975D6EF" w14:textId="7E649DFF" w:rsidR="00513A8C" w:rsidRPr="002A5974" w:rsidRDefault="00513A8C" w:rsidP="00B2292B">
      <w:pPr>
        <w:spacing w:after="0" w:line="276" w:lineRule="auto"/>
        <w:rPr>
          <w:rFonts w:ascii="Arial" w:hAnsi="Arial" w:cs="Arial"/>
        </w:rPr>
      </w:pP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2150EC93" w14:textId="761F0FBB" w:rsidR="001271E1" w:rsidRPr="002A5974" w:rsidRDefault="00C81C3E" w:rsidP="00B2292B">
      <w:pPr>
        <w:spacing w:after="0" w:line="276" w:lineRule="auto"/>
        <w:rPr>
          <w:rFonts w:ascii="Arial" w:hAnsi="Arial" w:cs="Arial"/>
          <w:b/>
        </w:rPr>
      </w:pPr>
      <w:r w:rsidRPr="002A5974">
        <w:rPr>
          <w:rFonts w:ascii="Arial" w:hAnsi="Arial" w:cs="Arial"/>
        </w:rPr>
        <w:t xml:space="preserve">Your </w:t>
      </w:r>
      <w:r w:rsidR="008216A5" w:rsidRPr="002A5974">
        <w:rPr>
          <w:rFonts w:ascii="Arial" w:hAnsi="Arial" w:cs="Arial"/>
        </w:rPr>
        <w:t xml:space="preserve">bid </w:t>
      </w:r>
      <w:r w:rsidRPr="002A5974">
        <w:rPr>
          <w:rFonts w:ascii="Arial" w:hAnsi="Arial" w:cs="Arial"/>
        </w:rPr>
        <w:t xml:space="preserve">must be </w:t>
      </w:r>
      <w:r w:rsidR="001271E1" w:rsidRPr="002A5974">
        <w:rPr>
          <w:rFonts w:ascii="Arial" w:hAnsi="Arial" w:cs="Arial"/>
        </w:rPr>
        <w:t>received</w:t>
      </w:r>
      <w:r w:rsidRPr="002A5974">
        <w:rPr>
          <w:rFonts w:ascii="Arial" w:hAnsi="Arial" w:cs="Arial"/>
        </w:rPr>
        <w:t xml:space="preserve">, no later than </w:t>
      </w:r>
      <w:r w:rsidR="00047014" w:rsidRPr="00A45AEC">
        <w:rPr>
          <w:rFonts w:ascii="Arial" w:hAnsi="Arial" w:cs="Arial"/>
          <w:b/>
        </w:rPr>
        <w:t>0</w:t>
      </w:r>
      <w:r w:rsidR="00047014">
        <w:rPr>
          <w:rFonts w:ascii="Arial" w:hAnsi="Arial" w:cs="Arial"/>
          <w:b/>
        </w:rPr>
        <w:t>5</w:t>
      </w:r>
      <w:r w:rsidR="00047014" w:rsidRPr="00A45AEC">
        <w:rPr>
          <w:rFonts w:ascii="Arial" w:hAnsi="Arial" w:cs="Arial"/>
          <w:b/>
        </w:rPr>
        <w:t>:</w:t>
      </w:r>
      <w:r w:rsidR="00047014">
        <w:rPr>
          <w:rFonts w:ascii="Arial" w:hAnsi="Arial" w:cs="Arial"/>
          <w:b/>
        </w:rPr>
        <w:t>0</w:t>
      </w:r>
      <w:r w:rsidR="00047014" w:rsidRPr="00A45AEC">
        <w:rPr>
          <w:rFonts w:ascii="Arial" w:hAnsi="Arial" w:cs="Arial"/>
          <w:b/>
        </w:rPr>
        <w:t>0</w:t>
      </w:r>
      <w:r w:rsidR="00047014">
        <w:rPr>
          <w:rFonts w:ascii="Arial" w:hAnsi="Arial" w:cs="Arial"/>
          <w:b/>
        </w:rPr>
        <w:t xml:space="preserve"> PM</w:t>
      </w:r>
      <w:r w:rsidR="00047014" w:rsidRPr="00A45AEC">
        <w:rPr>
          <w:rFonts w:ascii="Arial" w:hAnsi="Arial" w:cs="Arial"/>
          <w:b/>
        </w:rPr>
        <w:t xml:space="preserve"> </w:t>
      </w:r>
      <w:r w:rsidR="00047014">
        <w:rPr>
          <w:rFonts w:ascii="Arial" w:hAnsi="Arial" w:cs="Arial"/>
          <w:b/>
        </w:rPr>
        <w:t>0</w:t>
      </w:r>
      <w:r w:rsidR="003E364E">
        <w:rPr>
          <w:rFonts w:ascii="Arial" w:hAnsi="Arial" w:cs="Arial"/>
          <w:b/>
        </w:rPr>
        <w:t>9</w:t>
      </w:r>
      <w:r w:rsidR="00047014" w:rsidRPr="00A45AEC">
        <w:rPr>
          <w:rFonts w:ascii="Arial" w:hAnsi="Arial" w:cs="Arial"/>
          <w:b/>
        </w:rPr>
        <w:t>/</w:t>
      </w:r>
      <w:r w:rsidR="00047014">
        <w:rPr>
          <w:rFonts w:ascii="Arial" w:hAnsi="Arial" w:cs="Arial"/>
          <w:b/>
        </w:rPr>
        <w:t>AUG</w:t>
      </w:r>
      <w:r w:rsidR="00047014" w:rsidRPr="00A45AEC">
        <w:rPr>
          <w:rFonts w:ascii="Arial" w:hAnsi="Arial" w:cs="Arial"/>
          <w:b/>
        </w:rPr>
        <w:t>/202</w:t>
      </w:r>
      <w:r w:rsidR="00047014">
        <w:rPr>
          <w:rFonts w:ascii="Arial" w:hAnsi="Arial" w:cs="Arial"/>
          <w:b/>
        </w:rPr>
        <w:t>6</w:t>
      </w:r>
      <w:r w:rsidR="00047014" w:rsidRPr="00A45AEC">
        <w:rPr>
          <w:rFonts w:ascii="Arial" w:hAnsi="Arial" w:cs="Arial"/>
          <w:b/>
        </w:rPr>
        <w:t>.</w:t>
      </w:r>
    </w:p>
    <w:p w14:paraId="396ECF47" w14:textId="5BF0DE80" w:rsidR="00943010" w:rsidRPr="002A5974" w:rsidRDefault="001271E1" w:rsidP="00B2292B">
      <w:pPr>
        <w:spacing w:after="0" w:line="276" w:lineRule="auto"/>
        <w:rPr>
          <w:rFonts w:ascii="Arial" w:hAnsi="Arial" w:cs="Arial"/>
        </w:rPr>
      </w:pPr>
      <w:r w:rsidRPr="002A5974">
        <w:rPr>
          <w:rFonts w:ascii="Arial" w:hAnsi="Arial" w:cs="Arial"/>
        </w:rPr>
        <w:t>Bids must remain valid and open for consideration for a period of no less than 60 days</w:t>
      </w:r>
      <w:r w:rsidR="00B17A8D" w:rsidRPr="002A5974">
        <w:rPr>
          <w:rFonts w:ascii="Arial" w:hAnsi="Arial" w:cs="Arial"/>
        </w:rPr>
        <w:t>.</w:t>
      </w:r>
    </w:p>
    <w:p w14:paraId="6B129A27" w14:textId="214F5F50" w:rsidR="00943010" w:rsidRPr="002A5974" w:rsidRDefault="00943010" w:rsidP="00B2292B">
      <w:pPr>
        <w:spacing w:after="0" w:line="276" w:lineRule="auto"/>
        <w:rPr>
          <w:rFonts w:ascii="Arial" w:hAnsi="Arial" w:cs="Arial"/>
        </w:rPr>
      </w:pPr>
    </w:p>
    <w:p w14:paraId="7D083961" w14:textId="77777777" w:rsidR="001271E1" w:rsidRPr="002A5974" w:rsidRDefault="001271E1"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22080402" w:rsidR="00943010" w:rsidRPr="002A5974" w:rsidRDefault="00757A22" w:rsidP="00A10490">
      <w:pPr>
        <w:spacing w:after="0" w:line="276" w:lineRule="auto"/>
        <w:rPr>
          <w:rFonts w:ascii="Arial" w:hAnsi="Arial" w:cs="Arial"/>
        </w:rPr>
      </w:pPr>
      <w:r w:rsidRPr="002A5974">
        <w:rPr>
          <w:rFonts w:ascii="Arial" w:hAnsi="Arial" w:cs="Arial"/>
        </w:rPr>
        <w:t>All questions relating to the tender should be sent via email to:</w:t>
      </w:r>
      <w:r w:rsidR="00943010" w:rsidRPr="002A5974">
        <w:rPr>
          <w:rFonts w:ascii="Arial" w:hAnsi="Arial" w:cs="Arial"/>
        </w:rPr>
        <w:t xml:space="preserve"> </w:t>
      </w:r>
    </w:p>
    <w:p w14:paraId="16446B33" w14:textId="5BEC413F" w:rsidR="00943010" w:rsidRPr="002A5974" w:rsidRDefault="00943010" w:rsidP="00A10490">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568"/>
      </w:tblGrid>
      <w:tr w:rsidR="00757A22" w:rsidRPr="002A5974" w14:paraId="4F640645" w14:textId="77777777" w:rsidTr="00160C08">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025F9312" w14:textId="00FD8811" w:rsidR="00757A22" w:rsidRPr="002A5974" w:rsidRDefault="00757A22" w:rsidP="001271E1">
            <w:pPr>
              <w:spacing w:after="0" w:line="276" w:lineRule="auto"/>
              <w:jc w:val="center"/>
              <w:rPr>
                <w:rFonts w:ascii="Arial" w:hAnsi="Arial" w:cs="Arial"/>
                <w:color w:val="FFFFFF" w:themeColor="background1"/>
              </w:rPr>
            </w:pPr>
            <w:r w:rsidRPr="002A5974">
              <w:rPr>
                <w:rFonts w:ascii="Arial" w:hAnsi="Arial" w:cs="Arial"/>
                <w:color w:val="FFFFFF" w:themeColor="background1"/>
              </w:rPr>
              <w:t>Name</w:t>
            </w:r>
          </w:p>
        </w:tc>
        <w:tc>
          <w:tcPr>
            <w:tcW w:w="3482" w:type="dxa"/>
            <w:tcBorders>
              <w:top w:val="single" w:sz="18" w:space="0" w:color="auto"/>
              <w:bottom w:val="single" w:sz="18" w:space="0" w:color="auto"/>
            </w:tcBorders>
            <w:shd w:val="clear" w:color="auto" w:fill="FF0000"/>
          </w:tcPr>
          <w:p w14:paraId="2799B93C" w14:textId="753C6A8E" w:rsidR="00757A22" w:rsidRPr="002A5974" w:rsidRDefault="00757A22" w:rsidP="001271E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Email Address</w:t>
            </w:r>
          </w:p>
        </w:tc>
      </w:tr>
      <w:tr w:rsidR="00757A22" w:rsidRPr="002A5974" w14:paraId="41742DFB" w14:textId="77777777" w:rsidTr="00160C08">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4B515CE2" w14:textId="6B15F952" w:rsidR="00757A22" w:rsidRPr="002A5974" w:rsidRDefault="00F0265F" w:rsidP="001271E1">
            <w:pPr>
              <w:spacing w:after="0" w:line="276" w:lineRule="auto"/>
              <w:jc w:val="center"/>
              <w:rPr>
                <w:rFonts w:ascii="Arial" w:hAnsi="Arial" w:cs="Arial"/>
                <w:b w:val="0"/>
              </w:rPr>
            </w:pPr>
            <w:r w:rsidRPr="00A45AEC">
              <w:rPr>
                <w:rFonts w:ascii="Arial" w:hAnsi="Arial" w:cs="Arial"/>
                <w:b w:val="0"/>
              </w:rPr>
              <w:t>SCI Afghan Tender</w:t>
            </w:r>
          </w:p>
        </w:tc>
        <w:tc>
          <w:tcPr>
            <w:tcW w:w="3482" w:type="dxa"/>
            <w:tcBorders>
              <w:top w:val="single" w:sz="18" w:space="0" w:color="auto"/>
            </w:tcBorders>
          </w:tcPr>
          <w:p w14:paraId="0B651F73" w14:textId="65B1C705" w:rsidR="00757A22" w:rsidRPr="002A5974" w:rsidRDefault="00F0265F" w:rsidP="001271E1">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hyperlink r:id="rId13" w:history="1">
              <w:r w:rsidRPr="00A45AEC">
                <w:rPr>
                  <w:rStyle w:val="Hyperlink"/>
                  <w:rFonts w:cs="Arial"/>
                  <w:b/>
                  <w:bCs/>
                </w:rPr>
                <w:t>AFG.Tenders@savethechildren.org</w:t>
              </w:r>
            </w:hyperlink>
          </w:p>
        </w:tc>
      </w:tr>
    </w:tbl>
    <w:p w14:paraId="1814E862" w14:textId="77777777" w:rsidR="00943010" w:rsidRPr="002A5974" w:rsidRDefault="00943010" w:rsidP="00A10490">
      <w:pPr>
        <w:spacing w:after="0" w:line="276" w:lineRule="auto"/>
        <w:rPr>
          <w:rFonts w:ascii="Arial" w:hAnsi="Arial" w:cs="Arial"/>
        </w:rPr>
      </w:pPr>
    </w:p>
    <w:p w14:paraId="58C70A0D" w14:textId="008F06B6" w:rsidR="00943010" w:rsidRPr="002A5974" w:rsidRDefault="00E24A7F" w:rsidP="00A10490">
      <w:pPr>
        <w:spacing w:after="0" w:line="276" w:lineRule="auto"/>
        <w:rPr>
          <w:rFonts w:ascii="Arial" w:hAnsi="Arial" w:cs="Arial"/>
        </w:rPr>
      </w:pPr>
      <w:r w:rsidRPr="002A5974">
        <w:rPr>
          <w:rFonts w:ascii="Arial" w:hAnsi="Arial" w:cs="Arial"/>
        </w:rPr>
        <w:t xml:space="preserve">Please be advised local working hours are </w:t>
      </w:r>
      <w:r w:rsidR="005215F8" w:rsidRPr="00A45AEC">
        <w:rPr>
          <w:rFonts w:ascii="Arial" w:hAnsi="Arial" w:cs="Arial"/>
        </w:rPr>
        <w:t>08:00</w:t>
      </w:r>
      <w:r w:rsidR="005215F8">
        <w:rPr>
          <w:rFonts w:ascii="Arial" w:hAnsi="Arial" w:cs="Arial"/>
        </w:rPr>
        <w:t xml:space="preserve"> AM</w:t>
      </w:r>
      <w:r w:rsidR="005215F8" w:rsidRPr="00A45AEC">
        <w:rPr>
          <w:rFonts w:ascii="Arial" w:hAnsi="Arial" w:cs="Arial"/>
        </w:rPr>
        <w:t xml:space="preserve"> – 0</w:t>
      </w:r>
      <w:r w:rsidR="005215F8">
        <w:rPr>
          <w:rFonts w:ascii="Arial" w:hAnsi="Arial" w:cs="Arial"/>
        </w:rPr>
        <w:t>5</w:t>
      </w:r>
      <w:r w:rsidR="005215F8" w:rsidRPr="00A45AEC">
        <w:rPr>
          <w:rFonts w:ascii="Arial" w:hAnsi="Arial" w:cs="Arial"/>
        </w:rPr>
        <w:t>:</w:t>
      </w:r>
      <w:r w:rsidR="005215F8">
        <w:rPr>
          <w:rFonts w:ascii="Arial" w:hAnsi="Arial" w:cs="Arial"/>
        </w:rPr>
        <w:t>0</w:t>
      </w:r>
      <w:r w:rsidR="005215F8" w:rsidRPr="00A45AEC">
        <w:rPr>
          <w:rFonts w:ascii="Arial" w:hAnsi="Arial" w:cs="Arial"/>
        </w:rPr>
        <w:t>0</w:t>
      </w:r>
      <w:r w:rsidR="005215F8">
        <w:rPr>
          <w:rFonts w:ascii="Arial" w:hAnsi="Arial" w:cs="Arial"/>
        </w:rPr>
        <w:t xml:space="preserve"> PM</w:t>
      </w:r>
      <w:r w:rsidR="005215F8" w:rsidRPr="00A45AEC">
        <w:rPr>
          <w:rFonts w:ascii="Arial" w:hAnsi="Arial" w:cs="Arial"/>
        </w:rPr>
        <w:t>, Sunday - Thursday</w:t>
      </w:r>
      <w:r w:rsidRPr="002A5974">
        <w:rPr>
          <w:rFonts w:ascii="Arial" w:hAnsi="Arial" w:cs="Arial"/>
        </w:rPr>
        <w:t>.</w:t>
      </w:r>
      <w:r w:rsidR="001271E1" w:rsidRPr="002A5974">
        <w:rPr>
          <w:rFonts w:ascii="Arial" w:hAnsi="Arial" w:cs="Arial"/>
        </w:rPr>
        <w:t xml:space="preserve"> </w:t>
      </w:r>
      <w:r w:rsidR="00943010" w:rsidRPr="002A5974">
        <w:rPr>
          <w:rFonts w:ascii="Arial" w:hAnsi="Arial" w:cs="Arial"/>
        </w:rPr>
        <w:t xml:space="preserve">Please allow up to </w:t>
      </w:r>
      <w:r w:rsidR="00321C98" w:rsidRPr="00A45AEC">
        <w:rPr>
          <w:rFonts w:ascii="Arial" w:hAnsi="Arial" w:cs="Arial"/>
        </w:rPr>
        <w:t xml:space="preserve">Two days </w:t>
      </w:r>
      <w:r w:rsidR="001A714C" w:rsidRPr="002A5974">
        <w:rPr>
          <w:rFonts w:ascii="Arial" w:hAnsi="Arial" w:cs="Arial"/>
        </w:rPr>
        <w:t>for a response.</w:t>
      </w:r>
    </w:p>
    <w:p w14:paraId="66D97142" w14:textId="77777777" w:rsidR="00943010" w:rsidRPr="002A5974" w:rsidRDefault="00943010" w:rsidP="00A10490">
      <w:pPr>
        <w:spacing w:after="0" w:line="276" w:lineRule="auto"/>
        <w:rPr>
          <w:rFonts w:ascii="Arial" w:hAnsi="Arial" w:cs="Arial"/>
        </w:rPr>
      </w:pPr>
    </w:p>
    <w:p w14:paraId="609ED9DE" w14:textId="5A0762AF" w:rsidR="00D454E2" w:rsidRPr="002A5974" w:rsidRDefault="00943010" w:rsidP="00A10490">
      <w:pPr>
        <w:spacing w:after="0" w:line="276" w:lineRule="auto"/>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D454E2" w:rsidRPr="002A5974">
        <w:rPr>
          <w:rFonts w:ascii="Arial" w:hAnsi="Arial" w:cs="Arial"/>
          <w:color w:val="FF0000"/>
        </w:rPr>
        <w:br w:type="page"/>
      </w:r>
    </w:p>
    <w:p w14:paraId="0C37CFE9" w14:textId="19E75EB4" w:rsidR="00B2292B" w:rsidRPr="002A5974" w:rsidRDefault="00B2292B" w:rsidP="007C0DEB">
      <w:pPr>
        <w:pStyle w:val="Heading1"/>
        <w:spacing w:before="0"/>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7C0DEB" w:rsidRDefault="00B2292B" w:rsidP="007C0DEB">
      <w:pPr>
        <w:spacing w:after="0"/>
        <w:rPr>
          <w:rFonts w:ascii="Arial" w:hAnsi="Arial" w:cs="Arial"/>
          <w:b/>
        </w:rPr>
      </w:pPr>
    </w:p>
    <w:p w14:paraId="4B68964E" w14:textId="77777777" w:rsidR="00B2292B" w:rsidRPr="007C0DEB"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 REQUIREMENTS</w:t>
      </w:r>
    </w:p>
    <w:p w14:paraId="6E0F55AC" w14:textId="77777777" w:rsidR="002B28DB" w:rsidRPr="002B28DB" w:rsidRDefault="002B28DB" w:rsidP="00701A60">
      <w:pPr>
        <w:pStyle w:val="ListParagraph"/>
        <w:spacing w:after="0" w:line="276" w:lineRule="auto"/>
        <w:ind w:left="360"/>
        <w:jc w:val="center"/>
        <w:rPr>
          <w:rFonts w:ascii="Arial" w:hAnsi="Arial" w:cs="Arial"/>
          <w:b/>
          <w:bCs/>
        </w:rPr>
      </w:pPr>
      <w:r w:rsidRPr="002B28DB">
        <w:rPr>
          <w:rFonts w:ascii="Arial" w:hAnsi="Arial" w:cs="Arial"/>
          <w:b/>
          <w:bCs/>
        </w:rPr>
        <w:t>Lot # 1-Water Filter House and Check Dam with Gabion Wall</w:t>
      </w:r>
    </w:p>
    <w:tbl>
      <w:tblPr>
        <w:tblW w:w="8905" w:type="dxa"/>
        <w:tblLook w:val="04A0" w:firstRow="1" w:lastRow="0" w:firstColumn="1" w:lastColumn="0" w:noHBand="0" w:noVBand="1"/>
      </w:tblPr>
      <w:tblGrid>
        <w:gridCol w:w="520"/>
        <w:gridCol w:w="8385"/>
      </w:tblGrid>
      <w:tr w:rsidR="002B28DB" w:rsidRPr="00A45AEC" w14:paraId="0F3B4D5B"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D56AC1B" w14:textId="77777777" w:rsidR="002B28DB" w:rsidRPr="00A45AEC" w:rsidRDefault="002B28DB" w:rsidP="0070134F">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rPr>
              <w:t>No</w:t>
            </w:r>
          </w:p>
        </w:tc>
        <w:tc>
          <w:tcPr>
            <w:tcW w:w="8385"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61157521" w14:textId="77777777" w:rsidR="002B28DB" w:rsidRPr="00A45AEC" w:rsidRDefault="002B28DB" w:rsidP="0070134F">
            <w:pPr>
              <w:spacing w:before="100" w:beforeAutospacing="1" w:after="0" w:line="276" w:lineRule="auto"/>
              <w:jc w:val="center"/>
              <w:rPr>
                <w:rFonts w:ascii="Arial" w:hAnsi="Arial" w:cs="Arial"/>
                <w:b/>
                <w:bCs/>
                <w:color w:val="FFFFFF" w:themeColor="background1"/>
              </w:rPr>
            </w:pPr>
            <w:r w:rsidRPr="00A45AEC">
              <w:rPr>
                <w:rFonts w:ascii="Arial" w:hAnsi="Arial" w:cs="Arial"/>
                <w:b/>
                <w:bCs/>
                <w:color w:val="FFFFFF" w:themeColor="background1"/>
                <w:lang w:val="en-US"/>
              </w:rPr>
              <w:t xml:space="preserve">Description </w:t>
            </w:r>
            <w:r>
              <w:rPr>
                <w:rFonts w:ascii="Arial" w:hAnsi="Arial" w:cs="Arial"/>
                <w:b/>
                <w:bCs/>
                <w:color w:val="FFFFFF" w:themeColor="background1"/>
                <w:lang w:val="en-US"/>
              </w:rPr>
              <w:t xml:space="preserve"> </w:t>
            </w:r>
            <w:r w:rsidRPr="00A45AEC">
              <w:rPr>
                <w:rFonts w:ascii="Arial" w:hAnsi="Arial" w:cs="Arial"/>
                <w:b/>
                <w:bCs/>
                <w:color w:val="FFFFFF" w:themeColor="background1"/>
                <w:lang w:val="en-US"/>
              </w:rPr>
              <w:t xml:space="preserve"> </w:t>
            </w:r>
            <w:r>
              <w:rPr>
                <w:rFonts w:ascii="Arial" w:hAnsi="Arial" w:cs="Arial"/>
                <w:b/>
                <w:bCs/>
                <w:color w:val="FFFFFF" w:themeColor="background1"/>
              </w:rPr>
              <w:t xml:space="preserve"> </w:t>
            </w:r>
          </w:p>
        </w:tc>
      </w:tr>
      <w:tr w:rsidR="002B28DB" w:rsidRPr="00A45AEC" w14:paraId="502D8D29"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11351C8"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1</w:t>
            </w:r>
          </w:p>
        </w:tc>
        <w:tc>
          <w:tcPr>
            <w:tcW w:w="8385" w:type="dxa"/>
            <w:tcBorders>
              <w:top w:val="single" w:sz="4" w:space="0" w:color="auto"/>
              <w:left w:val="single" w:sz="4" w:space="0" w:color="auto"/>
              <w:bottom w:val="single" w:sz="4" w:space="0" w:color="auto"/>
              <w:right w:val="single" w:sz="4" w:space="0" w:color="auto"/>
            </w:tcBorders>
          </w:tcPr>
          <w:p w14:paraId="0D354891" w14:textId="77777777" w:rsidR="002B28DB" w:rsidRPr="00A45AEC" w:rsidRDefault="002B28DB" w:rsidP="0070134F">
            <w:pPr>
              <w:spacing w:after="0" w:line="276" w:lineRule="auto"/>
              <w:jc w:val="both"/>
              <w:rPr>
                <w:rFonts w:ascii="Arial" w:hAnsi="Arial" w:cs="Arial"/>
                <w:bCs/>
                <w:rtl/>
                <w:lang w:bidi="prs-AF"/>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39422D">
              <w:rPr>
                <w:rFonts w:ascii="Arial" w:hAnsi="Arial" w:cs="Arial"/>
                <w:bCs/>
                <w:lang w:bidi="prs-AF"/>
              </w:rPr>
              <w:t>Gulbolaq -Mosque</w:t>
            </w:r>
            <w:r>
              <w:rPr>
                <w:rFonts w:ascii="Arial" w:hAnsi="Arial" w:cs="Arial"/>
                <w:bCs/>
                <w:lang w:bidi="prs-AF"/>
              </w:rPr>
              <w:t xml:space="preserve"> </w:t>
            </w:r>
            <w:r>
              <w:t>-details are in BoQ</w:t>
            </w:r>
          </w:p>
        </w:tc>
      </w:tr>
      <w:tr w:rsidR="002B28DB" w:rsidRPr="00A45AEC" w14:paraId="0EBF0A1C"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E8D375B"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2</w:t>
            </w:r>
          </w:p>
        </w:tc>
        <w:tc>
          <w:tcPr>
            <w:tcW w:w="8385" w:type="dxa"/>
            <w:tcBorders>
              <w:top w:val="single" w:sz="4" w:space="0" w:color="auto"/>
              <w:left w:val="single" w:sz="4" w:space="0" w:color="auto"/>
              <w:bottom w:val="single" w:sz="4" w:space="0" w:color="auto"/>
              <w:right w:val="single" w:sz="4" w:space="0" w:color="auto"/>
            </w:tcBorders>
          </w:tcPr>
          <w:p w14:paraId="0A91999E"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C22DFB">
              <w:rPr>
                <w:rFonts w:ascii="Arial" w:hAnsi="Arial" w:cs="Arial"/>
                <w:bCs/>
                <w:lang w:bidi="prs-AF"/>
              </w:rPr>
              <w:t xml:space="preserve">Borma Arabia </w:t>
            </w:r>
            <w:r>
              <w:t>-details are in BoQ</w:t>
            </w:r>
          </w:p>
        </w:tc>
      </w:tr>
      <w:tr w:rsidR="002B28DB" w:rsidRPr="00A45AEC" w14:paraId="721B9FB8" w14:textId="77777777" w:rsidTr="0070134F">
        <w:trPr>
          <w:trHeight w:val="33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51F38121"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3</w:t>
            </w:r>
          </w:p>
        </w:tc>
        <w:tc>
          <w:tcPr>
            <w:tcW w:w="8385" w:type="dxa"/>
            <w:tcBorders>
              <w:top w:val="single" w:sz="4" w:space="0" w:color="auto"/>
              <w:left w:val="single" w:sz="4" w:space="0" w:color="auto"/>
              <w:bottom w:val="single" w:sz="4" w:space="0" w:color="auto"/>
              <w:right w:val="single" w:sz="4" w:space="0" w:color="auto"/>
            </w:tcBorders>
          </w:tcPr>
          <w:p w14:paraId="05ADA83B"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Toghdan Ali </w:t>
            </w:r>
            <w:r>
              <w:t>-details are in BoQ</w:t>
            </w:r>
          </w:p>
        </w:tc>
      </w:tr>
      <w:tr w:rsidR="002B28DB" w:rsidRPr="00A45AEC" w14:paraId="518494B2"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28CB5034"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4</w:t>
            </w:r>
          </w:p>
        </w:tc>
        <w:tc>
          <w:tcPr>
            <w:tcW w:w="8385" w:type="dxa"/>
            <w:tcBorders>
              <w:top w:val="single" w:sz="4" w:space="0" w:color="auto"/>
              <w:left w:val="single" w:sz="4" w:space="0" w:color="auto"/>
              <w:bottom w:val="single" w:sz="4" w:space="0" w:color="auto"/>
              <w:right w:val="single" w:sz="4" w:space="0" w:color="auto"/>
            </w:tcBorders>
          </w:tcPr>
          <w:p w14:paraId="1AD0A632"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Qezal Sai </w:t>
            </w:r>
            <w:r>
              <w:t>-details are in BoQ</w:t>
            </w:r>
          </w:p>
        </w:tc>
      </w:tr>
      <w:tr w:rsidR="002B28DB" w:rsidRPr="00A45AEC" w14:paraId="746BE2C7"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64943E8"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5</w:t>
            </w:r>
          </w:p>
        </w:tc>
        <w:tc>
          <w:tcPr>
            <w:tcW w:w="8385" w:type="dxa"/>
            <w:tcBorders>
              <w:top w:val="single" w:sz="4" w:space="0" w:color="auto"/>
              <w:left w:val="single" w:sz="4" w:space="0" w:color="auto"/>
              <w:bottom w:val="single" w:sz="4" w:space="0" w:color="auto"/>
              <w:right w:val="single" w:sz="4" w:space="0" w:color="auto"/>
            </w:tcBorders>
          </w:tcPr>
          <w:p w14:paraId="23BF13EB"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Sumsai Sufla </w:t>
            </w:r>
            <w:r>
              <w:t>-details are in BoQ</w:t>
            </w:r>
          </w:p>
        </w:tc>
      </w:tr>
      <w:tr w:rsidR="002B28DB" w:rsidRPr="00A45AEC" w14:paraId="6373AAA9"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9E7E646"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6</w:t>
            </w:r>
          </w:p>
        </w:tc>
        <w:tc>
          <w:tcPr>
            <w:tcW w:w="8385" w:type="dxa"/>
            <w:tcBorders>
              <w:top w:val="single" w:sz="4" w:space="0" w:color="auto"/>
              <w:left w:val="single" w:sz="4" w:space="0" w:color="auto"/>
              <w:bottom w:val="single" w:sz="4" w:space="0" w:color="auto"/>
              <w:right w:val="single" w:sz="4" w:space="0" w:color="auto"/>
            </w:tcBorders>
          </w:tcPr>
          <w:p w14:paraId="007A008C"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Luqman </w:t>
            </w:r>
            <w:r>
              <w:t>-details are in BoQ</w:t>
            </w:r>
          </w:p>
        </w:tc>
      </w:tr>
      <w:tr w:rsidR="002B28DB" w:rsidRPr="00A45AEC" w14:paraId="40A1458F"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7671140"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7</w:t>
            </w:r>
          </w:p>
        </w:tc>
        <w:tc>
          <w:tcPr>
            <w:tcW w:w="8385" w:type="dxa"/>
            <w:tcBorders>
              <w:top w:val="single" w:sz="4" w:space="0" w:color="auto"/>
              <w:left w:val="single" w:sz="4" w:space="0" w:color="auto"/>
              <w:bottom w:val="single" w:sz="4" w:space="0" w:color="auto"/>
              <w:right w:val="single" w:sz="4" w:space="0" w:color="auto"/>
            </w:tcBorders>
          </w:tcPr>
          <w:p w14:paraId="780DB337"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Qoduq Dawlat </w:t>
            </w:r>
            <w:r>
              <w:t>-details are in BoQ</w:t>
            </w:r>
          </w:p>
        </w:tc>
      </w:tr>
      <w:tr w:rsidR="002B28DB" w:rsidRPr="00A45AEC" w14:paraId="619ADE88"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05F64D1A"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8</w:t>
            </w:r>
          </w:p>
        </w:tc>
        <w:tc>
          <w:tcPr>
            <w:tcW w:w="8385" w:type="dxa"/>
            <w:tcBorders>
              <w:top w:val="single" w:sz="4" w:space="0" w:color="auto"/>
              <w:left w:val="single" w:sz="4" w:space="0" w:color="auto"/>
              <w:bottom w:val="single" w:sz="4" w:space="0" w:color="auto"/>
              <w:right w:val="single" w:sz="4" w:space="0" w:color="auto"/>
            </w:tcBorders>
          </w:tcPr>
          <w:p w14:paraId="54F8A33B" w14:textId="77777777" w:rsidR="002B28DB" w:rsidRPr="00A45AEC" w:rsidRDefault="002B28DB" w:rsidP="0070134F">
            <w:pPr>
              <w:spacing w:before="100" w:beforeAutospacing="1" w:after="0" w:line="276" w:lineRule="auto"/>
              <w:rPr>
                <w:rFonts w:ascii="Arial" w:hAnsi="Arial" w:cs="Arial"/>
                <w:bCs/>
              </w:rPr>
            </w:pPr>
            <w:r w:rsidRPr="00E61025">
              <w:rPr>
                <w:rFonts w:ascii="Arial" w:hAnsi="Arial" w:cs="Arial"/>
                <w:bCs/>
              </w:rPr>
              <w:t>Check Dam</w:t>
            </w:r>
            <w:r>
              <w:rPr>
                <w:rFonts w:ascii="Arial" w:hAnsi="Arial" w:cs="Arial"/>
                <w:bCs/>
              </w:rPr>
              <w:t xml:space="preserve">, </w:t>
            </w:r>
            <w:r w:rsidRPr="006558A2">
              <w:rPr>
                <w:rFonts w:ascii="Arial" w:hAnsi="Arial" w:cs="Arial"/>
                <w:bCs/>
              </w:rPr>
              <w:t>Drawing</w:t>
            </w:r>
            <w:r>
              <w:rPr>
                <w:rFonts w:ascii="Arial" w:hAnsi="Arial" w:cs="Arial"/>
                <w:bCs/>
              </w:rPr>
              <w:t xml:space="preserve">, </w:t>
            </w:r>
            <w:r w:rsidRPr="000B455E">
              <w:rPr>
                <w:rFonts w:ascii="Arial" w:hAnsi="Arial" w:cs="Arial"/>
                <w:bCs/>
              </w:rPr>
              <w:t>Luqman</w:t>
            </w:r>
            <w:r>
              <w:rPr>
                <w:rFonts w:ascii="Arial" w:hAnsi="Arial" w:cs="Arial"/>
                <w:bCs/>
              </w:rPr>
              <w:t xml:space="preserve">, </w:t>
            </w:r>
            <w:r>
              <w:t>-details are in BoQ</w:t>
            </w:r>
          </w:p>
        </w:tc>
      </w:tr>
      <w:tr w:rsidR="002B28DB" w:rsidRPr="00A45AEC" w14:paraId="509BBA9B"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0D57E7EB"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9</w:t>
            </w:r>
          </w:p>
        </w:tc>
        <w:tc>
          <w:tcPr>
            <w:tcW w:w="8385" w:type="dxa"/>
            <w:tcBorders>
              <w:top w:val="single" w:sz="4" w:space="0" w:color="auto"/>
              <w:left w:val="single" w:sz="4" w:space="0" w:color="auto"/>
              <w:bottom w:val="single" w:sz="4" w:space="0" w:color="auto"/>
              <w:right w:val="single" w:sz="4" w:space="0" w:color="auto"/>
            </w:tcBorders>
          </w:tcPr>
          <w:p w14:paraId="0068D40E" w14:textId="77777777" w:rsidR="002B28DB" w:rsidRPr="00EF127F" w:rsidRDefault="002B28DB" w:rsidP="0070134F">
            <w:pPr>
              <w:spacing w:before="100" w:beforeAutospacing="1" w:after="0" w:line="276" w:lineRule="auto"/>
              <w:rPr>
                <w:rFonts w:ascii="Arial" w:hAnsi="Arial" w:cs="Arial"/>
                <w:bCs/>
              </w:rPr>
            </w:pPr>
            <w:r w:rsidRPr="006558A2">
              <w:rPr>
                <w:rFonts w:ascii="Arial" w:hAnsi="Arial" w:cs="Arial"/>
                <w:bCs/>
              </w:rPr>
              <w:t>Gabion Wall</w:t>
            </w:r>
            <w:r>
              <w:rPr>
                <w:rFonts w:ascii="Arial" w:hAnsi="Arial" w:cs="Arial"/>
                <w:bCs/>
              </w:rPr>
              <w:t xml:space="preserve">, </w:t>
            </w:r>
            <w:r w:rsidRPr="006558A2">
              <w:rPr>
                <w:rFonts w:ascii="Arial" w:hAnsi="Arial" w:cs="Arial"/>
                <w:bCs/>
              </w:rPr>
              <w:t>Drawing</w:t>
            </w:r>
            <w:r>
              <w:rPr>
                <w:rFonts w:ascii="Arial" w:hAnsi="Arial" w:cs="Arial"/>
                <w:bCs/>
              </w:rPr>
              <w:t xml:space="preserve">, </w:t>
            </w:r>
            <w:r w:rsidRPr="000B455E">
              <w:rPr>
                <w:rFonts w:ascii="Arial" w:hAnsi="Arial" w:cs="Arial"/>
                <w:bCs/>
              </w:rPr>
              <w:t>Luqman</w:t>
            </w:r>
            <w:r>
              <w:rPr>
                <w:rFonts w:ascii="Arial" w:hAnsi="Arial" w:cs="Arial"/>
                <w:bCs/>
              </w:rPr>
              <w:t xml:space="preserve">, </w:t>
            </w:r>
            <w:r>
              <w:t>-details are in BoQ</w:t>
            </w:r>
          </w:p>
        </w:tc>
      </w:tr>
      <w:tr w:rsidR="002B28DB" w:rsidRPr="00A45AEC" w14:paraId="06A8EA2D"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0152BBE2"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10</w:t>
            </w:r>
          </w:p>
        </w:tc>
        <w:tc>
          <w:tcPr>
            <w:tcW w:w="8385" w:type="dxa"/>
            <w:tcBorders>
              <w:top w:val="single" w:sz="4" w:space="0" w:color="auto"/>
              <w:left w:val="single" w:sz="4" w:space="0" w:color="auto"/>
              <w:bottom w:val="single" w:sz="4" w:space="0" w:color="auto"/>
              <w:right w:val="single" w:sz="4" w:space="0" w:color="auto"/>
            </w:tcBorders>
          </w:tcPr>
          <w:p w14:paraId="5DFE7A5B" w14:textId="77777777" w:rsidR="002B28DB" w:rsidRPr="00EF127F" w:rsidRDefault="002B28DB" w:rsidP="0070134F">
            <w:pPr>
              <w:spacing w:before="100" w:beforeAutospacing="1" w:after="0" w:line="276" w:lineRule="auto"/>
              <w:rPr>
                <w:rFonts w:ascii="Arial" w:hAnsi="Arial" w:cs="Arial"/>
                <w:bCs/>
              </w:rPr>
            </w:pPr>
            <w:r w:rsidRPr="007F6EDC">
              <w:rPr>
                <w:rFonts w:ascii="Arial" w:hAnsi="Arial" w:cs="Arial"/>
                <w:bCs/>
              </w:rPr>
              <w:t>Fence for Existing Water Filter Houses</w:t>
            </w:r>
            <w:r>
              <w:rPr>
                <w:rFonts w:ascii="Arial" w:hAnsi="Arial" w:cs="Arial"/>
                <w:bCs/>
              </w:rPr>
              <w:t xml:space="preserve">, </w:t>
            </w:r>
            <w:r w:rsidRPr="007F6EDC">
              <w:rPr>
                <w:rFonts w:ascii="Arial" w:hAnsi="Arial" w:cs="Arial"/>
                <w:bCs/>
              </w:rPr>
              <w:t>(12*12 )M2</w:t>
            </w:r>
            <w:r>
              <w:rPr>
                <w:rFonts w:ascii="Arial" w:hAnsi="Arial" w:cs="Arial"/>
                <w:bCs/>
              </w:rPr>
              <w:t xml:space="preserve">, </w:t>
            </w:r>
            <w:r w:rsidRPr="007F6EDC">
              <w:rPr>
                <w:rFonts w:ascii="Arial" w:hAnsi="Arial" w:cs="Arial"/>
                <w:bCs/>
              </w:rPr>
              <w:t>(Charsai Afghania, Charsai Baloch , Somsai -Gulbolaq and Luqman)</w:t>
            </w:r>
            <w:r>
              <w:rPr>
                <w:rFonts w:ascii="Arial" w:hAnsi="Arial" w:cs="Arial"/>
                <w:bCs/>
              </w:rPr>
              <w:t xml:space="preserve">, </w:t>
            </w:r>
            <w:r w:rsidRPr="00BD0DF7">
              <w:rPr>
                <w:rFonts w:ascii="Arial" w:hAnsi="Arial" w:cs="Arial"/>
                <w:bCs/>
              </w:rPr>
              <w:t>These Fences need to build on existing Solar System of Filter Houses</w:t>
            </w:r>
            <w:r>
              <w:rPr>
                <w:rFonts w:ascii="Arial" w:hAnsi="Arial" w:cs="Arial"/>
                <w:bCs/>
              </w:rPr>
              <w:t>-</w:t>
            </w:r>
            <w:r>
              <w:t>-details are in BoQ</w:t>
            </w:r>
          </w:p>
        </w:tc>
      </w:tr>
      <w:tr w:rsidR="002B28DB" w:rsidRPr="00A45AEC" w14:paraId="4146492C"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192C7B9E" w14:textId="77777777" w:rsidR="002B28DB" w:rsidRPr="00A45AEC" w:rsidRDefault="002B28DB" w:rsidP="0070134F">
            <w:pPr>
              <w:spacing w:before="100" w:beforeAutospacing="1" w:after="0" w:line="276" w:lineRule="auto"/>
              <w:rPr>
                <w:rFonts w:ascii="Arial" w:hAnsi="Arial" w:cs="Arial"/>
                <w:bCs/>
              </w:rPr>
            </w:pPr>
          </w:p>
        </w:tc>
        <w:tc>
          <w:tcPr>
            <w:tcW w:w="8385" w:type="dxa"/>
            <w:tcBorders>
              <w:top w:val="single" w:sz="4" w:space="0" w:color="auto"/>
              <w:left w:val="single" w:sz="4" w:space="0" w:color="auto"/>
              <w:bottom w:val="single" w:sz="4" w:space="0" w:color="auto"/>
              <w:right w:val="single" w:sz="4" w:space="0" w:color="auto"/>
            </w:tcBorders>
          </w:tcPr>
          <w:p w14:paraId="5A8F29DF" w14:textId="77777777" w:rsidR="002B28DB" w:rsidRPr="00EF127F" w:rsidRDefault="002B28DB" w:rsidP="0070134F">
            <w:pPr>
              <w:spacing w:before="100" w:beforeAutospacing="1" w:after="0" w:line="276" w:lineRule="auto"/>
              <w:rPr>
                <w:rFonts w:ascii="Arial" w:hAnsi="Arial" w:cs="Arial"/>
                <w:bCs/>
              </w:rPr>
            </w:pPr>
          </w:p>
        </w:tc>
      </w:tr>
    </w:tbl>
    <w:p w14:paraId="4071EBCF" w14:textId="77777777" w:rsidR="002B28DB" w:rsidRPr="00F365B3" w:rsidRDefault="002B28DB" w:rsidP="00F365B3">
      <w:pPr>
        <w:spacing w:after="0" w:line="276" w:lineRule="auto"/>
        <w:rPr>
          <w:rFonts w:ascii="Arial" w:hAnsi="Arial" w:cs="Arial"/>
          <w:b/>
          <w:bCs/>
          <w:color w:val="FF0000"/>
        </w:rPr>
      </w:pPr>
    </w:p>
    <w:p w14:paraId="6D704155" w14:textId="77777777" w:rsidR="002B28DB" w:rsidRPr="002B28DB" w:rsidRDefault="002B28DB" w:rsidP="00701A60">
      <w:pPr>
        <w:pStyle w:val="ListParagraph"/>
        <w:spacing w:after="0" w:line="276" w:lineRule="auto"/>
        <w:ind w:left="360"/>
        <w:jc w:val="center"/>
        <w:rPr>
          <w:rFonts w:ascii="Arial" w:hAnsi="Arial" w:cs="Arial"/>
          <w:b/>
          <w:bCs/>
        </w:rPr>
      </w:pPr>
      <w:r w:rsidRPr="002B28DB">
        <w:rPr>
          <w:rFonts w:ascii="Arial" w:hAnsi="Arial" w:cs="Arial"/>
          <w:b/>
          <w:bCs/>
        </w:rPr>
        <w:t>Lot # 2- Water Filter House</w:t>
      </w:r>
    </w:p>
    <w:tbl>
      <w:tblPr>
        <w:tblW w:w="8905" w:type="dxa"/>
        <w:tblLook w:val="04A0" w:firstRow="1" w:lastRow="0" w:firstColumn="1" w:lastColumn="0" w:noHBand="0" w:noVBand="1"/>
      </w:tblPr>
      <w:tblGrid>
        <w:gridCol w:w="520"/>
        <w:gridCol w:w="8385"/>
      </w:tblGrid>
      <w:tr w:rsidR="002B28DB" w:rsidRPr="00A45AEC" w14:paraId="5537CA75"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0687519E" w14:textId="77777777" w:rsidR="002B28DB" w:rsidRPr="00A45AEC" w:rsidRDefault="002B28DB" w:rsidP="0070134F">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rPr>
              <w:t>No</w:t>
            </w:r>
          </w:p>
        </w:tc>
        <w:tc>
          <w:tcPr>
            <w:tcW w:w="8385"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1052D811" w14:textId="77777777" w:rsidR="002B28DB" w:rsidRPr="00A45AEC" w:rsidRDefault="002B28DB" w:rsidP="0070134F">
            <w:pPr>
              <w:spacing w:before="100" w:beforeAutospacing="1" w:after="0" w:line="276" w:lineRule="auto"/>
              <w:jc w:val="center"/>
              <w:rPr>
                <w:rFonts w:ascii="Arial" w:hAnsi="Arial" w:cs="Arial"/>
                <w:b/>
                <w:bCs/>
                <w:color w:val="FFFFFF" w:themeColor="background1"/>
              </w:rPr>
            </w:pPr>
            <w:r w:rsidRPr="00A45AEC">
              <w:rPr>
                <w:rFonts w:ascii="Arial" w:hAnsi="Arial" w:cs="Arial"/>
                <w:b/>
                <w:bCs/>
                <w:color w:val="FFFFFF" w:themeColor="background1"/>
                <w:lang w:val="en-US"/>
              </w:rPr>
              <w:t xml:space="preserve">Description </w:t>
            </w:r>
            <w:r>
              <w:rPr>
                <w:rFonts w:ascii="Arial" w:hAnsi="Arial" w:cs="Arial"/>
                <w:b/>
                <w:bCs/>
                <w:color w:val="FFFFFF" w:themeColor="background1"/>
                <w:lang w:val="en-US"/>
              </w:rPr>
              <w:t xml:space="preserve"> </w:t>
            </w:r>
            <w:r w:rsidRPr="00A45AEC">
              <w:rPr>
                <w:rFonts w:ascii="Arial" w:hAnsi="Arial" w:cs="Arial"/>
                <w:b/>
                <w:bCs/>
                <w:color w:val="FFFFFF" w:themeColor="background1"/>
                <w:lang w:val="en-US"/>
              </w:rPr>
              <w:t xml:space="preserve"> </w:t>
            </w:r>
            <w:r>
              <w:rPr>
                <w:rFonts w:ascii="Arial" w:hAnsi="Arial" w:cs="Arial"/>
                <w:b/>
                <w:bCs/>
                <w:color w:val="FFFFFF" w:themeColor="background1"/>
              </w:rPr>
              <w:t xml:space="preserve"> </w:t>
            </w:r>
          </w:p>
        </w:tc>
      </w:tr>
      <w:tr w:rsidR="002B28DB" w:rsidRPr="00A45AEC" w14:paraId="7635ECC1"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585ED2E1"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1</w:t>
            </w:r>
          </w:p>
        </w:tc>
        <w:tc>
          <w:tcPr>
            <w:tcW w:w="8385" w:type="dxa"/>
            <w:tcBorders>
              <w:top w:val="single" w:sz="4" w:space="0" w:color="auto"/>
              <w:left w:val="single" w:sz="4" w:space="0" w:color="auto"/>
              <w:bottom w:val="single" w:sz="4" w:space="0" w:color="auto"/>
              <w:right w:val="single" w:sz="4" w:space="0" w:color="auto"/>
            </w:tcBorders>
          </w:tcPr>
          <w:p w14:paraId="48CCDC8D" w14:textId="77777777" w:rsidR="002B28DB" w:rsidRPr="00A45AEC" w:rsidRDefault="002B28DB" w:rsidP="0070134F">
            <w:pPr>
              <w:spacing w:after="0" w:line="276" w:lineRule="auto"/>
              <w:jc w:val="both"/>
              <w:rPr>
                <w:rFonts w:ascii="Arial" w:hAnsi="Arial" w:cs="Arial"/>
                <w:bCs/>
                <w:rtl/>
                <w:lang w:bidi="prs-AF"/>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Woloswali Alborz Site</w:t>
            </w:r>
            <w:r>
              <w:rPr>
                <w:rFonts w:ascii="Arial" w:hAnsi="Arial" w:cs="Arial"/>
                <w:bCs/>
                <w:lang w:bidi="prs-AF"/>
              </w:rPr>
              <w:t xml:space="preserve"> </w:t>
            </w:r>
            <w:r>
              <w:t>-details are in BoQ</w:t>
            </w:r>
          </w:p>
        </w:tc>
      </w:tr>
      <w:tr w:rsidR="002B28DB" w:rsidRPr="00A45AEC" w14:paraId="6E9CCE10"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0DC898A9"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2</w:t>
            </w:r>
          </w:p>
        </w:tc>
        <w:tc>
          <w:tcPr>
            <w:tcW w:w="8385" w:type="dxa"/>
            <w:tcBorders>
              <w:top w:val="single" w:sz="4" w:space="0" w:color="auto"/>
              <w:left w:val="single" w:sz="4" w:space="0" w:color="auto"/>
              <w:bottom w:val="single" w:sz="4" w:space="0" w:color="auto"/>
              <w:right w:val="single" w:sz="4" w:space="0" w:color="auto"/>
            </w:tcBorders>
          </w:tcPr>
          <w:p w14:paraId="63953846"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Choshma Gazdar</w:t>
            </w:r>
            <w:r>
              <w:rPr>
                <w:rFonts w:ascii="Arial" w:hAnsi="Arial" w:cs="Arial"/>
                <w:bCs/>
                <w:lang w:bidi="prs-AF"/>
              </w:rPr>
              <w:t xml:space="preserve"> </w:t>
            </w:r>
            <w:r>
              <w:t>-details are in BoQ</w:t>
            </w:r>
          </w:p>
        </w:tc>
      </w:tr>
      <w:tr w:rsidR="002B28DB" w:rsidRPr="00A45AEC" w14:paraId="65913327" w14:textId="77777777" w:rsidTr="0070134F">
        <w:trPr>
          <w:trHeight w:val="33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109A2697"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3</w:t>
            </w:r>
          </w:p>
        </w:tc>
        <w:tc>
          <w:tcPr>
            <w:tcW w:w="8385" w:type="dxa"/>
            <w:tcBorders>
              <w:top w:val="single" w:sz="4" w:space="0" w:color="auto"/>
              <w:left w:val="single" w:sz="4" w:space="0" w:color="auto"/>
              <w:bottom w:val="single" w:sz="4" w:space="0" w:color="auto"/>
              <w:right w:val="single" w:sz="4" w:space="0" w:color="auto"/>
            </w:tcBorders>
          </w:tcPr>
          <w:p w14:paraId="04C71C31"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Mawlawi Naseem</w:t>
            </w:r>
            <w:r>
              <w:rPr>
                <w:rFonts w:ascii="Arial" w:hAnsi="Arial" w:cs="Arial"/>
                <w:bCs/>
                <w:lang w:bidi="prs-AF"/>
              </w:rPr>
              <w:t xml:space="preserve"> </w:t>
            </w:r>
            <w:r>
              <w:t>-details are in BoQ</w:t>
            </w:r>
          </w:p>
        </w:tc>
      </w:tr>
      <w:tr w:rsidR="002B28DB" w:rsidRPr="00A45AEC" w14:paraId="73528CD5"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0E645795"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4</w:t>
            </w:r>
          </w:p>
        </w:tc>
        <w:tc>
          <w:tcPr>
            <w:tcW w:w="8385" w:type="dxa"/>
            <w:tcBorders>
              <w:top w:val="single" w:sz="4" w:space="0" w:color="auto"/>
              <w:left w:val="single" w:sz="4" w:space="0" w:color="auto"/>
              <w:bottom w:val="single" w:sz="4" w:space="0" w:color="auto"/>
              <w:right w:val="single" w:sz="4" w:space="0" w:color="auto"/>
            </w:tcBorders>
          </w:tcPr>
          <w:p w14:paraId="3A809EA2"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Dr Shuja Site</w:t>
            </w:r>
            <w:r>
              <w:rPr>
                <w:rFonts w:ascii="Arial" w:hAnsi="Arial" w:cs="Arial"/>
                <w:bCs/>
                <w:lang w:bidi="prs-AF"/>
              </w:rPr>
              <w:t xml:space="preserve"> </w:t>
            </w:r>
            <w:r>
              <w:t>-details are in BoQ</w:t>
            </w:r>
          </w:p>
        </w:tc>
      </w:tr>
      <w:tr w:rsidR="002B28DB" w:rsidRPr="00A45AEC" w14:paraId="6E58D5AE"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40F1BB5E"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5</w:t>
            </w:r>
          </w:p>
        </w:tc>
        <w:tc>
          <w:tcPr>
            <w:tcW w:w="8385" w:type="dxa"/>
            <w:tcBorders>
              <w:top w:val="single" w:sz="4" w:space="0" w:color="auto"/>
              <w:left w:val="single" w:sz="4" w:space="0" w:color="auto"/>
              <w:bottom w:val="single" w:sz="4" w:space="0" w:color="auto"/>
              <w:right w:val="single" w:sz="4" w:space="0" w:color="auto"/>
            </w:tcBorders>
          </w:tcPr>
          <w:p w14:paraId="14ADE5E2"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07B56">
              <w:rPr>
                <w:rFonts w:ascii="Arial" w:hAnsi="Arial" w:cs="Arial"/>
                <w:bCs/>
                <w:lang w:bidi="prs-AF"/>
              </w:rPr>
              <w:t>Ajina Mugha HA</w:t>
            </w:r>
            <w:r>
              <w:rPr>
                <w:rFonts w:ascii="Arial" w:hAnsi="Arial" w:cs="Arial"/>
                <w:bCs/>
                <w:lang w:bidi="prs-AF"/>
              </w:rPr>
              <w:t xml:space="preserve">, </w:t>
            </w:r>
            <w:r>
              <w:t>-details are in BoQ</w:t>
            </w:r>
          </w:p>
        </w:tc>
      </w:tr>
      <w:tr w:rsidR="002B28DB" w:rsidRPr="00A45AEC" w14:paraId="6EEF6C10"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10A7875"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6</w:t>
            </w:r>
          </w:p>
        </w:tc>
        <w:tc>
          <w:tcPr>
            <w:tcW w:w="8385" w:type="dxa"/>
            <w:tcBorders>
              <w:top w:val="single" w:sz="4" w:space="0" w:color="auto"/>
              <w:left w:val="single" w:sz="4" w:space="0" w:color="auto"/>
              <w:bottom w:val="single" w:sz="4" w:space="0" w:color="auto"/>
              <w:right w:val="single" w:sz="4" w:space="0" w:color="auto"/>
            </w:tcBorders>
          </w:tcPr>
          <w:p w14:paraId="69BC1145"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1046E0">
              <w:rPr>
                <w:rFonts w:ascii="Arial" w:hAnsi="Arial" w:cs="Arial"/>
                <w:bCs/>
                <w:lang w:bidi="prs-AF"/>
              </w:rPr>
              <w:t>Haji Sher</w:t>
            </w:r>
            <w:r>
              <w:rPr>
                <w:rFonts w:ascii="Arial" w:hAnsi="Arial" w:cs="Arial"/>
                <w:bCs/>
                <w:lang w:bidi="prs-AF"/>
              </w:rPr>
              <w:t xml:space="preserve"> </w:t>
            </w:r>
            <w:r>
              <w:t>-details are in BoQ</w:t>
            </w:r>
          </w:p>
        </w:tc>
      </w:tr>
      <w:tr w:rsidR="002B28DB" w:rsidRPr="00A45AEC" w14:paraId="37C96767"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211A682"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7</w:t>
            </w:r>
          </w:p>
        </w:tc>
        <w:tc>
          <w:tcPr>
            <w:tcW w:w="8385" w:type="dxa"/>
            <w:tcBorders>
              <w:top w:val="single" w:sz="4" w:space="0" w:color="auto"/>
              <w:left w:val="single" w:sz="4" w:space="0" w:color="auto"/>
              <w:bottom w:val="single" w:sz="4" w:space="0" w:color="auto"/>
              <w:right w:val="single" w:sz="4" w:space="0" w:color="auto"/>
            </w:tcBorders>
          </w:tcPr>
          <w:p w14:paraId="2A2DBD71"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951E74">
              <w:rPr>
                <w:rFonts w:ascii="Arial" w:hAnsi="Arial" w:cs="Arial"/>
                <w:bCs/>
                <w:lang w:bidi="prs-AF"/>
              </w:rPr>
              <w:t>Chaqnaq</w:t>
            </w:r>
            <w:r>
              <w:rPr>
                <w:rFonts w:ascii="Arial" w:hAnsi="Arial" w:cs="Arial"/>
                <w:bCs/>
                <w:lang w:bidi="prs-AF"/>
              </w:rPr>
              <w:t xml:space="preserve"> </w:t>
            </w:r>
            <w:r>
              <w:t>-details are in BoQ</w:t>
            </w:r>
          </w:p>
        </w:tc>
      </w:tr>
      <w:tr w:rsidR="002B28DB" w:rsidRPr="00A45AEC" w14:paraId="0F46B8AB"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44909B9B"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8</w:t>
            </w:r>
          </w:p>
        </w:tc>
        <w:tc>
          <w:tcPr>
            <w:tcW w:w="8385" w:type="dxa"/>
            <w:tcBorders>
              <w:top w:val="single" w:sz="4" w:space="0" w:color="auto"/>
              <w:left w:val="single" w:sz="4" w:space="0" w:color="auto"/>
              <w:bottom w:val="single" w:sz="4" w:space="0" w:color="auto"/>
              <w:right w:val="single" w:sz="4" w:space="0" w:color="auto"/>
            </w:tcBorders>
          </w:tcPr>
          <w:p w14:paraId="7AAE6431" w14:textId="77777777" w:rsidR="002B28DB" w:rsidRPr="00A45AEC"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951E74">
              <w:rPr>
                <w:rFonts w:ascii="Arial" w:hAnsi="Arial" w:cs="Arial"/>
                <w:bCs/>
              </w:rPr>
              <w:t>Bawarchi</w:t>
            </w:r>
            <w:r>
              <w:rPr>
                <w:rFonts w:ascii="Arial" w:hAnsi="Arial" w:cs="Arial"/>
                <w:bCs/>
              </w:rPr>
              <w:t xml:space="preserve">, </w:t>
            </w:r>
            <w:r>
              <w:t>-details are in BoQ</w:t>
            </w:r>
          </w:p>
        </w:tc>
      </w:tr>
      <w:tr w:rsidR="002B28DB" w:rsidRPr="00A45AEC" w14:paraId="572351E3"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27273E2E"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9</w:t>
            </w:r>
          </w:p>
        </w:tc>
        <w:tc>
          <w:tcPr>
            <w:tcW w:w="8385" w:type="dxa"/>
            <w:tcBorders>
              <w:top w:val="single" w:sz="4" w:space="0" w:color="auto"/>
              <w:left w:val="single" w:sz="4" w:space="0" w:color="auto"/>
              <w:bottom w:val="single" w:sz="4" w:space="0" w:color="auto"/>
              <w:right w:val="single" w:sz="4" w:space="0" w:color="auto"/>
            </w:tcBorders>
          </w:tcPr>
          <w:p w14:paraId="27893E2F" w14:textId="77777777" w:rsidR="002B28DB" w:rsidRPr="00EF127F"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951E74">
              <w:rPr>
                <w:rFonts w:ascii="Arial" w:hAnsi="Arial" w:cs="Arial"/>
                <w:bCs/>
              </w:rPr>
              <w:t>Jarchoshma</w:t>
            </w:r>
            <w:r>
              <w:rPr>
                <w:rFonts w:ascii="Arial" w:hAnsi="Arial" w:cs="Arial"/>
                <w:bCs/>
              </w:rPr>
              <w:t xml:space="preserve"> </w:t>
            </w:r>
            <w:r>
              <w:t>-details are in BoQ</w:t>
            </w:r>
          </w:p>
        </w:tc>
      </w:tr>
      <w:tr w:rsidR="002B28DB" w:rsidRPr="00A45AEC" w14:paraId="7EB27E72"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01094FE1"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10</w:t>
            </w:r>
          </w:p>
        </w:tc>
        <w:tc>
          <w:tcPr>
            <w:tcW w:w="8385" w:type="dxa"/>
            <w:tcBorders>
              <w:top w:val="single" w:sz="4" w:space="0" w:color="auto"/>
              <w:left w:val="single" w:sz="4" w:space="0" w:color="auto"/>
              <w:bottom w:val="single" w:sz="4" w:space="0" w:color="auto"/>
              <w:right w:val="single" w:sz="4" w:space="0" w:color="auto"/>
            </w:tcBorders>
          </w:tcPr>
          <w:p w14:paraId="5D4A191E" w14:textId="77777777" w:rsidR="002B28DB" w:rsidRPr="00EF127F" w:rsidRDefault="002B28DB" w:rsidP="0070134F">
            <w:pPr>
              <w:spacing w:before="100" w:beforeAutospacing="1" w:after="0" w:line="276" w:lineRule="auto"/>
              <w:rPr>
                <w:rFonts w:ascii="Arial" w:hAnsi="Arial" w:cs="Arial"/>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6873FB">
              <w:rPr>
                <w:rFonts w:ascii="Arial" w:hAnsi="Arial" w:cs="Arial"/>
                <w:bCs/>
              </w:rPr>
              <w:t>Cheltan Afghania</w:t>
            </w:r>
            <w:r>
              <w:rPr>
                <w:rFonts w:ascii="Arial" w:hAnsi="Arial" w:cs="Arial"/>
                <w:bCs/>
              </w:rPr>
              <w:t xml:space="preserve"> </w:t>
            </w:r>
            <w:r>
              <w:t>-details are in BoQ</w:t>
            </w:r>
          </w:p>
        </w:tc>
      </w:tr>
      <w:tr w:rsidR="002B28DB" w:rsidRPr="00A45AEC" w14:paraId="4BC0EE85"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20A9CBF5" w14:textId="77777777" w:rsidR="002B28DB" w:rsidRPr="00A45AEC" w:rsidRDefault="002B28DB" w:rsidP="0070134F">
            <w:pPr>
              <w:spacing w:before="100" w:beforeAutospacing="1" w:after="0" w:line="276" w:lineRule="auto"/>
              <w:rPr>
                <w:rFonts w:ascii="Arial" w:hAnsi="Arial" w:cs="Arial"/>
                <w:bCs/>
              </w:rPr>
            </w:pPr>
          </w:p>
        </w:tc>
        <w:tc>
          <w:tcPr>
            <w:tcW w:w="8385" w:type="dxa"/>
            <w:tcBorders>
              <w:top w:val="single" w:sz="4" w:space="0" w:color="auto"/>
              <w:left w:val="single" w:sz="4" w:space="0" w:color="auto"/>
              <w:bottom w:val="single" w:sz="4" w:space="0" w:color="auto"/>
              <w:right w:val="single" w:sz="4" w:space="0" w:color="auto"/>
            </w:tcBorders>
          </w:tcPr>
          <w:p w14:paraId="2D024940" w14:textId="77777777" w:rsidR="002B28DB" w:rsidRPr="00EF127F" w:rsidRDefault="002B28DB" w:rsidP="0070134F">
            <w:pPr>
              <w:spacing w:before="100" w:beforeAutospacing="1" w:after="0" w:line="276" w:lineRule="auto"/>
              <w:rPr>
                <w:rFonts w:ascii="Arial" w:hAnsi="Arial" w:cs="Arial"/>
                <w:bCs/>
              </w:rPr>
            </w:pPr>
          </w:p>
        </w:tc>
      </w:tr>
      <w:tr w:rsidR="002B28DB" w:rsidRPr="00A45AEC" w14:paraId="2D0D5D92"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438B4F17" w14:textId="77777777" w:rsidR="002B28DB" w:rsidRPr="00A45AEC" w:rsidRDefault="002B28DB" w:rsidP="0070134F">
            <w:pPr>
              <w:spacing w:before="100" w:beforeAutospacing="1" w:after="0" w:line="276" w:lineRule="auto"/>
              <w:rPr>
                <w:rFonts w:ascii="Arial" w:hAnsi="Arial" w:cs="Arial"/>
                <w:bCs/>
              </w:rPr>
            </w:pPr>
          </w:p>
        </w:tc>
        <w:tc>
          <w:tcPr>
            <w:tcW w:w="8385" w:type="dxa"/>
            <w:tcBorders>
              <w:top w:val="single" w:sz="4" w:space="0" w:color="auto"/>
              <w:left w:val="single" w:sz="4" w:space="0" w:color="auto"/>
              <w:bottom w:val="single" w:sz="4" w:space="0" w:color="auto"/>
              <w:right w:val="single" w:sz="4" w:space="0" w:color="auto"/>
            </w:tcBorders>
          </w:tcPr>
          <w:p w14:paraId="5265F8FA" w14:textId="77777777" w:rsidR="002B28DB" w:rsidRPr="00EF127F" w:rsidRDefault="002B28DB" w:rsidP="0070134F">
            <w:pPr>
              <w:spacing w:before="100" w:beforeAutospacing="1" w:after="0" w:line="276" w:lineRule="auto"/>
              <w:rPr>
                <w:rFonts w:ascii="Arial" w:hAnsi="Arial" w:cs="Arial"/>
                <w:bCs/>
              </w:rPr>
            </w:pPr>
          </w:p>
        </w:tc>
      </w:tr>
    </w:tbl>
    <w:p w14:paraId="74CB8034" w14:textId="77777777" w:rsidR="002B28DB" w:rsidRPr="00F365B3" w:rsidRDefault="002B28DB" w:rsidP="00F365B3">
      <w:pPr>
        <w:spacing w:after="0" w:line="276" w:lineRule="auto"/>
        <w:rPr>
          <w:rFonts w:ascii="Arial" w:hAnsi="Arial" w:cs="Arial"/>
          <w:b/>
          <w:bCs/>
          <w:color w:val="FF0000"/>
        </w:rPr>
      </w:pPr>
    </w:p>
    <w:p w14:paraId="3E0246BF" w14:textId="77777777" w:rsidR="002B28DB" w:rsidRPr="002B28DB" w:rsidRDefault="002B28DB" w:rsidP="009825CF">
      <w:pPr>
        <w:pStyle w:val="ListParagraph"/>
        <w:spacing w:after="0" w:line="276" w:lineRule="auto"/>
        <w:ind w:left="360"/>
        <w:jc w:val="center"/>
        <w:rPr>
          <w:rFonts w:ascii="Arial" w:hAnsi="Arial" w:cs="Arial"/>
          <w:b/>
          <w:bCs/>
        </w:rPr>
      </w:pPr>
      <w:r w:rsidRPr="002B28DB">
        <w:rPr>
          <w:rFonts w:ascii="Arial" w:hAnsi="Arial" w:cs="Arial"/>
          <w:b/>
          <w:bCs/>
        </w:rPr>
        <w:t>Lot # 3- Water Harvesting Ground Tankers with Filter Chambers</w:t>
      </w:r>
    </w:p>
    <w:tbl>
      <w:tblPr>
        <w:tblW w:w="8905" w:type="dxa"/>
        <w:tblLook w:val="04A0" w:firstRow="1" w:lastRow="0" w:firstColumn="1" w:lastColumn="0" w:noHBand="0" w:noVBand="1"/>
      </w:tblPr>
      <w:tblGrid>
        <w:gridCol w:w="520"/>
        <w:gridCol w:w="8385"/>
      </w:tblGrid>
      <w:tr w:rsidR="002B28DB" w:rsidRPr="00A45AEC" w14:paraId="0AA7B134"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7860F0F7" w14:textId="77777777" w:rsidR="002B28DB" w:rsidRPr="00A45AEC" w:rsidRDefault="002B28DB" w:rsidP="0070134F">
            <w:pPr>
              <w:spacing w:before="100" w:beforeAutospacing="1" w:after="0" w:line="276" w:lineRule="auto"/>
              <w:rPr>
                <w:rFonts w:ascii="Arial" w:hAnsi="Arial" w:cs="Arial"/>
                <w:b/>
                <w:bCs/>
                <w:color w:val="FFFFFF" w:themeColor="background1"/>
              </w:rPr>
            </w:pPr>
            <w:r w:rsidRPr="00A45AEC">
              <w:rPr>
                <w:rFonts w:ascii="Arial" w:hAnsi="Arial" w:cs="Arial"/>
                <w:b/>
                <w:bCs/>
                <w:color w:val="FFFFFF" w:themeColor="background1"/>
              </w:rPr>
              <w:t>No</w:t>
            </w:r>
          </w:p>
        </w:tc>
        <w:tc>
          <w:tcPr>
            <w:tcW w:w="8385"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3A091CEE" w14:textId="77777777" w:rsidR="002B28DB" w:rsidRPr="00A45AEC" w:rsidRDefault="002B28DB" w:rsidP="0070134F">
            <w:pPr>
              <w:spacing w:before="100" w:beforeAutospacing="1" w:after="0" w:line="276" w:lineRule="auto"/>
              <w:jc w:val="center"/>
              <w:rPr>
                <w:rFonts w:ascii="Arial" w:hAnsi="Arial" w:cs="Arial"/>
                <w:b/>
                <w:bCs/>
                <w:color w:val="FFFFFF" w:themeColor="background1"/>
              </w:rPr>
            </w:pPr>
            <w:r w:rsidRPr="00A45AEC">
              <w:rPr>
                <w:rFonts w:ascii="Arial" w:hAnsi="Arial" w:cs="Arial"/>
                <w:b/>
                <w:bCs/>
                <w:color w:val="FFFFFF" w:themeColor="background1"/>
                <w:lang w:val="en-US"/>
              </w:rPr>
              <w:t xml:space="preserve">Description </w:t>
            </w:r>
            <w:r>
              <w:rPr>
                <w:rFonts w:ascii="Arial" w:hAnsi="Arial" w:cs="Arial"/>
                <w:b/>
                <w:bCs/>
                <w:color w:val="FFFFFF" w:themeColor="background1"/>
                <w:lang w:val="en-US"/>
              </w:rPr>
              <w:t xml:space="preserve"> </w:t>
            </w:r>
            <w:r w:rsidRPr="00A45AEC">
              <w:rPr>
                <w:rFonts w:ascii="Arial" w:hAnsi="Arial" w:cs="Arial"/>
                <w:b/>
                <w:bCs/>
                <w:color w:val="FFFFFF" w:themeColor="background1"/>
                <w:lang w:val="en-US"/>
              </w:rPr>
              <w:t xml:space="preserve"> </w:t>
            </w:r>
            <w:r>
              <w:rPr>
                <w:rFonts w:ascii="Arial" w:hAnsi="Arial" w:cs="Arial"/>
                <w:b/>
                <w:bCs/>
                <w:color w:val="FFFFFF" w:themeColor="background1"/>
              </w:rPr>
              <w:t xml:space="preserve"> </w:t>
            </w:r>
          </w:p>
        </w:tc>
      </w:tr>
      <w:tr w:rsidR="002B28DB" w:rsidRPr="00A45AEC" w14:paraId="203A978A"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5E45CA17"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1</w:t>
            </w:r>
          </w:p>
        </w:tc>
        <w:tc>
          <w:tcPr>
            <w:tcW w:w="8385" w:type="dxa"/>
            <w:tcBorders>
              <w:top w:val="single" w:sz="4" w:space="0" w:color="auto"/>
              <w:left w:val="single" w:sz="4" w:space="0" w:color="auto"/>
              <w:bottom w:val="single" w:sz="4" w:space="0" w:color="auto"/>
              <w:right w:val="single" w:sz="4" w:space="0" w:color="auto"/>
            </w:tcBorders>
          </w:tcPr>
          <w:p w14:paraId="3666C905" w14:textId="77777777" w:rsidR="002B28DB" w:rsidRPr="00A45AEC" w:rsidRDefault="002B28DB" w:rsidP="0070134F">
            <w:pPr>
              <w:spacing w:after="0" w:line="276" w:lineRule="auto"/>
              <w:jc w:val="both"/>
              <w:rPr>
                <w:rFonts w:ascii="Arial" w:hAnsi="Arial" w:cs="Arial"/>
                <w:bCs/>
                <w:rtl/>
                <w:lang w:bidi="prs-AF"/>
              </w:rPr>
            </w:pPr>
            <w:r w:rsidRPr="00C6235C">
              <w:t>Water Harvesting Tanks with Filter Chamber</w:t>
            </w:r>
            <w:r>
              <w:t xml:space="preserve">- </w:t>
            </w:r>
            <w:r w:rsidRPr="001C3F4B">
              <w:t>120 m3</w:t>
            </w:r>
            <w:r>
              <w:t xml:space="preserve"> – </w:t>
            </w:r>
            <w:r w:rsidRPr="001C3F4B">
              <w:t>Sardara</w:t>
            </w:r>
            <w:r>
              <w:t>, -details are in BoQ</w:t>
            </w:r>
          </w:p>
        </w:tc>
      </w:tr>
      <w:tr w:rsidR="002B28DB" w:rsidRPr="00A45AEC" w14:paraId="2E6BD19F"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02D450FE"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2</w:t>
            </w:r>
          </w:p>
        </w:tc>
        <w:tc>
          <w:tcPr>
            <w:tcW w:w="8385" w:type="dxa"/>
            <w:tcBorders>
              <w:top w:val="single" w:sz="4" w:space="0" w:color="auto"/>
              <w:left w:val="single" w:sz="4" w:space="0" w:color="auto"/>
              <w:bottom w:val="single" w:sz="4" w:space="0" w:color="auto"/>
              <w:right w:val="single" w:sz="4" w:space="0" w:color="auto"/>
            </w:tcBorders>
          </w:tcPr>
          <w:p w14:paraId="2633DB2B"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Cheltan Timori</w:t>
            </w:r>
            <w:r>
              <w:t>-details are in BoQ</w:t>
            </w:r>
          </w:p>
        </w:tc>
      </w:tr>
      <w:tr w:rsidR="002B28DB" w:rsidRPr="00A45AEC" w14:paraId="517AB490" w14:textId="77777777" w:rsidTr="0070134F">
        <w:trPr>
          <w:trHeight w:val="33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95598CD"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3</w:t>
            </w:r>
          </w:p>
        </w:tc>
        <w:tc>
          <w:tcPr>
            <w:tcW w:w="8385" w:type="dxa"/>
            <w:tcBorders>
              <w:top w:val="single" w:sz="4" w:space="0" w:color="auto"/>
              <w:left w:val="single" w:sz="4" w:space="0" w:color="auto"/>
              <w:bottom w:val="single" w:sz="4" w:space="0" w:color="auto"/>
              <w:right w:val="single" w:sz="4" w:space="0" w:color="auto"/>
            </w:tcBorders>
          </w:tcPr>
          <w:p w14:paraId="63D3DAB8"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Pastadara</w:t>
            </w:r>
            <w:r>
              <w:t>-details are in BoQ</w:t>
            </w:r>
          </w:p>
        </w:tc>
      </w:tr>
      <w:tr w:rsidR="002B28DB" w:rsidRPr="00A45AEC" w14:paraId="7AD3884C"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6B6DCB7B"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4</w:t>
            </w:r>
          </w:p>
        </w:tc>
        <w:tc>
          <w:tcPr>
            <w:tcW w:w="8385" w:type="dxa"/>
            <w:tcBorders>
              <w:top w:val="single" w:sz="4" w:space="0" w:color="auto"/>
              <w:left w:val="single" w:sz="4" w:space="0" w:color="auto"/>
              <w:bottom w:val="single" w:sz="4" w:space="0" w:color="auto"/>
              <w:right w:val="single" w:sz="4" w:space="0" w:color="auto"/>
            </w:tcBorders>
          </w:tcPr>
          <w:p w14:paraId="6E241F59"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Chelatan Arabia</w:t>
            </w:r>
            <w:r>
              <w:t>-details are in BoQ</w:t>
            </w:r>
          </w:p>
        </w:tc>
      </w:tr>
      <w:tr w:rsidR="002B28DB" w:rsidRPr="00A45AEC" w14:paraId="7BE67E66" w14:textId="77777777" w:rsidTr="0070134F">
        <w:trPr>
          <w:trHeight w:val="264"/>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2020CC43"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5</w:t>
            </w:r>
          </w:p>
        </w:tc>
        <w:tc>
          <w:tcPr>
            <w:tcW w:w="8385" w:type="dxa"/>
            <w:tcBorders>
              <w:top w:val="single" w:sz="4" w:space="0" w:color="auto"/>
              <w:left w:val="single" w:sz="4" w:space="0" w:color="auto"/>
              <w:bottom w:val="single" w:sz="4" w:space="0" w:color="auto"/>
              <w:right w:val="single" w:sz="4" w:space="0" w:color="auto"/>
            </w:tcBorders>
          </w:tcPr>
          <w:p w14:paraId="2548FB89"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Kola khil</w:t>
            </w:r>
            <w:r>
              <w:t>-details are in BoQ</w:t>
            </w:r>
          </w:p>
        </w:tc>
      </w:tr>
      <w:tr w:rsidR="002B28DB" w:rsidRPr="00A45AEC" w14:paraId="41CEAD3F"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548C01C5"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6</w:t>
            </w:r>
          </w:p>
        </w:tc>
        <w:tc>
          <w:tcPr>
            <w:tcW w:w="8385" w:type="dxa"/>
            <w:tcBorders>
              <w:top w:val="single" w:sz="4" w:space="0" w:color="auto"/>
              <w:left w:val="single" w:sz="4" w:space="0" w:color="auto"/>
              <w:bottom w:val="single" w:sz="4" w:space="0" w:color="auto"/>
              <w:right w:val="single" w:sz="4" w:space="0" w:color="auto"/>
            </w:tcBorders>
          </w:tcPr>
          <w:p w14:paraId="1A2CC001"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Qezal Qoduq</w:t>
            </w:r>
            <w:r>
              <w:t>-details are in BoQ</w:t>
            </w:r>
          </w:p>
        </w:tc>
      </w:tr>
      <w:tr w:rsidR="002B28DB" w:rsidRPr="00A45AEC" w14:paraId="3DD05951" w14:textId="77777777" w:rsidTr="0070134F">
        <w:trPr>
          <w:trHeight w:val="255"/>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30D91D48" w14:textId="77777777" w:rsidR="002B28DB" w:rsidRPr="00A45AEC" w:rsidRDefault="002B28DB" w:rsidP="0070134F">
            <w:pPr>
              <w:spacing w:before="100" w:beforeAutospacing="1" w:after="0" w:line="276" w:lineRule="auto"/>
              <w:rPr>
                <w:rFonts w:ascii="Arial" w:hAnsi="Arial" w:cs="Arial"/>
                <w:bCs/>
              </w:rPr>
            </w:pPr>
            <w:r w:rsidRPr="00A45AEC">
              <w:rPr>
                <w:rFonts w:ascii="Arial" w:hAnsi="Arial" w:cs="Arial"/>
                <w:bCs/>
              </w:rPr>
              <w:t>7</w:t>
            </w:r>
          </w:p>
        </w:tc>
        <w:tc>
          <w:tcPr>
            <w:tcW w:w="8385" w:type="dxa"/>
            <w:tcBorders>
              <w:top w:val="single" w:sz="4" w:space="0" w:color="auto"/>
              <w:left w:val="single" w:sz="4" w:space="0" w:color="auto"/>
              <w:bottom w:val="single" w:sz="4" w:space="0" w:color="auto"/>
              <w:right w:val="single" w:sz="4" w:space="0" w:color="auto"/>
            </w:tcBorders>
          </w:tcPr>
          <w:p w14:paraId="1445335E"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FB2426">
              <w:t>Shocrcha</w:t>
            </w:r>
            <w:r>
              <w:t>-details are in BoQ</w:t>
            </w:r>
          </w:p>
        </w:tc>
      </w:tr>
      <w:tr w:rsidR="002B28DB" w:rsidRPr="00A45AEC" w14:paraId="3CB02652"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hideMark/>
          </w:tcPr>
          <w:p w14:paraId="7CFF4CCB"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8</w:t>
            </w:r>
          </w:p>
        </w:tc>
        <w:tc>
          <w:tcPr>
            <w:tcW w:w="8385" w:type="dxa"/>
            <w:tcBorders>
              <w:top w:val="single" w:sz="4" w:space="0" w:color="auto"/>
              <w:left w:val="single" w:sz="4" w:space="0" w:color="auto"/>
              <w:bottom w:val="single" w:sz="4" w:space="0" w:color="auto"/>
              <w:right w:val="single" w:sz="4" w:space="0" w:color="auto"/>
            </w:tcBorders>
          </w:tcPr>
          <w:p w14:paraId="6931F5D0" w14:textId="77777777" w:rsidR="002B28DB" w:rsidRPr="00A45AEC"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9144A7">
              <w:t>Gharmali</w:t>
            </w:r>
            <w:r>
              <w:t>-details are in BoQ</w:t>
            </w:r>
          </w:p>
        </w:tc>
      </w:tr>
      <w:tr w:rsidR="002B28DB" w:rsidRPr="00A45AEC" w14:paraId="228049FE"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4CBAF7FF"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9</w:t>
            </w:r>
          </w:p>
        </w:tc>
        <w:tc>
          <w:tcPr>
            <w:tcW w:w="8385" w:type="dxa"/>
            <w:tcBorders>
              <w:top w:val="single" w:sz="4" w:space="0" w:color="auto"/>
              <w:left w:val="single" w:sz="4" w:space="0" w:color="auto"/>
              <w:bottom w:val="single" w:sz="4" w:space="0" w:color="auto"/>
              <w:right w:val="single" w:sz="4" w:space="0" w:color="auto"/>
            </w:tcBorders>
          </w:tcPr>
          <w:p w14:paraId="3BC8D42B" w14:textId="77777777" w:rsidR="002B28DB" w:rsidRPr="00EF127F"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9144A7">
              <w:t>Mullah Jumah Khan</w:t>
            </w:r>
            <w:r>
              <w:t>-details are in BoQ</w:t>
            </w:r>
          </w:p>
        </w:tc>
      </w:tr>
      <w:tr w:rsidR="002B28DB" w:rsidRPr="00A45AEC" w14:paraId="56421A1A"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2EA35CFB"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10</w:t>
            </w:r>
          </w:p>
        </w:tc>
        <w:tc>
          <w:tcPr>
            <w:tcW w:w="8385" w:type="dxa"/>
            <w:tcBorders>
              <w:top w:val="single" w:sz="4" w:space="0" w:color="auto"/>
              <w:left w:val="single" w:sz="4" w:space="0" w:color="auto"/>
              <w:bottom w:val="single" w:sz="4" w:space="0" w:color="auto"/>
              <w:right w:val="single" w:sz="4" w:space="0" w:color="auto"/>
            </w:tcBorders>
          </w:tcPr>
          <w:p w14:paraId="4C32DC81" w14:textId="77777777" w:rsidR="002B28DB" w:rsidRPr="00EF127F"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9144A7">
              <w:t>Nara Khil</w:t>
            </w:r>
          </w:p>
        </w:tc>
      </w:tr>
      <w:tr w:rsidR="002B28DB" w:rsidRPr="00A45AEC" w14:paraId="024DDF7F"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40F03E19"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11</w:t>
            </w:r>
          </w:p>
        </w:tc>
        <w:tc>
          <w:tcPr>
            <w:tcW w:w="8385" w:type="dxa"/>
            <w:tcBorders>
              <w:top w:val="single" w:sz="4" w:space="0" w:color="auto"/>
              <w:left w:val="single" w:sz="4" w:space="0" w:color="auto"/>
              <w:bottom w:val="single" w:sz="4" w:space="0" w:color="auto"/>
              <w:right w:val="single" w:sz="4" w:space="0" w:color="auto"/>
            </w:tcBorders>
          </w:tcPr>
          <w:p w14:paraId="5B8B1913" w14:textId="77777777" w:rsidR="002B28DB" w:rsidRPr="00EF127F"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 </w:t>
            </w:r>
            <w:r w:rsidRPr="009144A7">
              <w:t>Qozi Khane</w:t>
            </w:r>
          </w:p>
        </w:tc>
      </w:tr>
      <w:tr w:rsidR="002B28DB" w:rsidRPr="00A45AEC" w14:paraId="44D7F996"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0083CCB4"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lastRenderedPageBreak/>
              <w:t>12</w:t>
            </w:r>
          </w:p>
        </w:tc>
        <w:tc>
          <w:tcPr>
            <w:tcW w:w="8385" w:type="dxa"/>
            <w:tcBorders>
              <w:top w:val="single" w:sz="4" w:space="0" w:color="auto"/>
              <w:left w:val="single" w:sz="4" w:space="0" w:color="auto"/>
              <w:bottom w:val="single" w:sz="4" w:space="0" w:color="auto"/>
              <w:right w:val="single" w:sz="4" w:space="0" w:color="auto"/>
            </w:tcBorders>
          </w:tcPr>
          <w:p w14:paraId="5B50C665" w14:textId="77777777" w:rsidR="002B28DB" w:rsidRPr="00EF127F"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w:t>
            </w:r>
            <w:r w:rsidRPr="009144A7">
              <w:t>Yourt Mullah Shaheen</w:t>
            </w:r>
          </w:p>
        </w:tc>
      </w:tr>
      <w:tr w:rsidR="002B28DB" w:rsidRPr="00A45AEC" w14:paraId="3DAAC6E0"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2C8EC19D" w14:textId="77777777" w:rsidR="002B28DB" w:rsidRPr="00A45AEC" w:rsidRDefault="002B28DB" w:rsidP="0070134F">
            <w:pPr>
              <w:spacing w:before="100" w:beforeAutospacing="1" w:after="0" w:line="276" w:lineRule="auto"/>
              <w:rPr>
                <w:rFonts w:ascii="Arial" w:hAnsi="Arial" w:cs="Arial"/>
                <w:bCs/>
              </w:rPr>
            </w:pPr>
            <w:r>
              <w:rPr>
                <w:rFonts w:ascii="Arial" w:hAnsi="Arial" w:cs="Arial"/>
                <w:bCs/>
              </w:rPr>
              <w:t>13</w:t>
            </w:r>
          </w:p>
        </w:tc>
        <w:tc>
          <w:tcPr>
            <w:tcW w:w="8385" w:type="dxa"/>
            <w:tcBorders>
              <w:top w:val="single" w:sz="4" w:space="0" w:color="auto"/>
              <w:left w:val="single" w:sz="4" w:space="0" w:color="auto"/>
              <w:bottom w:val="single" w:sz="4" w:space="0" w:color="auto"/>
              <w:right w:val="single" w:sz="4" w:space="0" w:color="auto"/>
            </w:tcBorders>
          </w:tcPr>
          <w:p w14:paraId="7BA680DE" w14:textId="77777777" w:rsidR="002B28DB" w:rsidRPr="00EF127F" w:rsidRDefault="002B28DB" w:rsidP="0070134F">
            <w:pPr>
              <w:spacing w:before="100" w:beforeAutospacing="1" w:after="0" w:line="276" w:lineRule="auto"/>
              <w:rPr>
                <w:rFonts w:ascii="Arial" w:hAnsi="Arial" w:cs="Arial"/>
                <w:bCs/>
              </w:rPr>
            </w:pPr>
            <w:r w:rsidRPr="00C6235C">
              <w:t>Water Harvesting Tanks with Filter Chamber</w:t>
            </w:r>
            <w:r>
              <w:t xml:space="preserve">- </w:t>
            </w:r>
            <w:r w:rsidRPr="001C3F4B">
              <w:t>120 m3</w:t>
            </w:r>
            <w:r>
              <w:t xml:space="preserve"> - </w:t>
            </w:r>
            <w:r w:rsidRPr="00923AA7">
              <w:t>Charsai Baloch</w:t>
            </w:r>
          </w:p>
        </w:tc>
      </w:tr>
      <w:tr w:rsidR="002B28DB" w:rsidRPr="00A45AEC" w14:paraId="2194AD1E" w14:textId="77777777" w:rsidTr="0070134F">
        <w:trPr>
          <w:trHeight w:val="246"/>
        </w:trPr>
        <w:tc>
          <w:tcPr>
            <w:tcW w:w="520" w:type="dxa"/>
            <w:tcBorders>
              <w:top w:val="single" w:sz="4" w:space="0" w:color="auto"/>
              <w:left w:val="single" w:sz="4" w:space="0" w:color="auto"/>
              <w:bottom w:val="single" w:sz="4" w:space="0" w:color="auto"/>
              <w:right w:val="single" w:sz="4" w:space="0" w:color="auto"/>
            </w:tcBorders>
            <w:noWrap/>
            <w:vAlign w:val="center"/>
          </w:tcPr>
          <w:p w14:paraId="5B9C4D86" w14:textId="77777777" w:rsidR="002B28DB" w:rsidRPr="00A45AEC" w:rsidRDefault="002B28DB" w:rsidP="0070134F">
            <w:pPr>
              <w:spacing w:before="100" w:beforeAutospacing="1" w:after="0" w:line="276" w:lineRule="auto"/>
              <w:rPr>
                <w:rFonts w:ascii="Arial" w:hAnsi="Arial" w:cs="Arial"/>
                <w:bCs/>
              </w:rPr>
            </w:pPr>
          </w:p>
        </w:tc>
        <w:tc>
          <w:tcPr>
            <w:tcW w:w="8385" w:type="dxa"/>
            <w:tcBorders>
              <w:top w:val="single" w:sz="4" w:space="0" w:color="auto"/>
              <w:left w:val="single" w:sz="4" w:space="0" w:color="auto"/>
              <w:bottom w:val="single" w:sz="4" w:space="0" w:color="auto"/>
              <w:right w:val="single" w:sz="4" w:space="0" w:color="auto"/>
            </w:tcBorders>
          </w:tcPr>
          <w:p w14:paraId="1656F8D4" w14:textId="77777777" w:rsidR="002B28DB" w:rsidRPr="00EF127F" w:rsidRDefault="002B28DB" w:rsidP="0070134F">
            <w:pPr>
              <w:spacing w:before="100" w:beforeAutospacing="1" w:after="0" w:line="276" w:lineRule="auto"/>
              <w:rPr>
                <w:rFonts w:ascii="Arial" w:hAnsi="Arial" w:cs="Arial"/>
                <w:bCs/>
              </w:rPr>
            </w:pPr>
          </w:p>
        </w:tc>
      </w:tr>
    </w:tbl>
    <w:p w14:paraId="23241631" w14:textId="77777777" w:rsidR="007C0DEB" w:rsidRPr="007C0DEB" w:rsidRDefault="007C0DEB" w:rsidP="007C0DEB">
      <w:pPr>
        <w:spacing w:after="0"/>
        <w:rPr>
          <w:rFonts w:ascii="Arial" w:hAnsi="Arial" w:cs="Arial"/>
          <w:b/>
          <w:bCs/>
        </w:rPr>
      </w:pPr>
    </w:p>
    <w:p w14:paraId="6CD13DF7" w14:textId="77777777" w:rsidR="00B2292B" w:rsidRPr="007C0DEB"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SPECIFICATIONS</w:t>
      </w:r>
    </w:p>
    <w:p w14:paraId="44F3B3FB" w14:textId="77777777" w:rsidR="006C1ACB" w:rsidRDefault="006C1ACB" w:rsidP="007C0DEB">
      <w:pPr>
        <w:spacing w:after="0" w:line="276" w:lineRule="auto"/>
        <w:rPr>
          <w:rFonts w:ascii="Arial" w:hAnsi="Arial" w:cs="Arial"/>
          <w:b/>
          <w:bCs/>
          <w:highlight w:val="yellow"/>
        </w:rPr>
      </w:pPr>
    </w:p>
    <w:p w14:paraId="13525776" w14:textId="2F65D9DF" w:rsidR="006C1ACB" w:rsidRDefault="00501FB3" w:rsidP="007C0DEB">
      <w:pPr>
        <w:spacing w:after="0" w:line="276" w:lineRule="auto"/>
        <w:rPr>
          <w:rFonts w:ascii="Arial" w:hAnsi="Arial" w:cs="Arial"/>
          <w:b/>
          <w:bCs/>
          <w:highlight w:val="yellow"/>
        </w:rPr>
      </w:pPr>
      <w:r>
        <w:object w:dxaOrig="1539" w:dyaOrig="997" w14:anchorId="11DCA6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pt" o:ole="">
            <v:imagedata r:id="rId14" o:title=""/>
          </v:shape>
          <o:OLEObject Type="Embed" ProgID="Excel.Sheet.12" ShapeID="_x0000_i1025" DrawAspect="Icon" ObjectID="_1846740379" r:id="rId15"/>
        </w:object>
      </w:r>
      <w:r w:rsidRPr="00501FB3">
        <w:t xml:space="preserve"> </w:t>
      </w:r>
      <w:r w:rsidR="003E364E">
        <w:object w:dxaOrig="1596" w:dyaOrig="1033" w14:anchorId="09F1A4B1">
          <v:shape id="_x0000_i1040" type="#_x0000_t75" style="width:80pt;height:52pt" o:ole="">
            <v:imagedata r:id="rId16" o:title=""/>
          </v:shape>
          <o:OLEObject Type="Embed" ProgID="Excel.Sheet.12" ShapeID="_x0000_i1040" DrawAspect="Icon" ObjectID="_1846740380" r:id="rId17"/>
        </w:object>
      </w:r>
      <w:r w:rsidRPr="00501FB3">
        <w:t xml:space="preserve"> </w:t>
      </w:r>
      <w:r>
        <w:object w:dxaOrig="1539" w:dyaOrig="997" w14:anchorId="25ECCA46">
          <v:shape id="_x0000_i1027" type="#_x0000_t75" style="width:77pt;height:50pt" o:ole="">
            <v:imagedata r:id="rId18" o:title=""/>
          </v:shape>
          <o:OLEObject Type="Embed" ProgID="Excel.Sheet.12" ShapeID="_x0000_i1027" DrawAspect="Icon" ObjectID="_1846740381" r:id="rId19"/>
        </w:object>
      </w:r>
      <w:r w:rsidRPr="00501FB3">
        <w:t xml:space="preserve"> </w:t>
      </w:r>
      <w:r>
        <w:object w:dxaOrig="1539" w:dyaOrig="997" w14:anchorId="225D0784">
          <v:shape id="_x0000_i1028" type="#_x0000_t75" style="width:77pt;height:50pt" o:ole="">
            <v:imagedata r:id="rId20" o:title=""/>
          </v:shape>
          <o:OLEObject Type="Embed" ProgID="AcroExch.Document.7" ShapeID="_x0000_i1028" DrawAspect="Icon" ObjectID="_1846740382" r:id="rId21"/>
        </w:object>
      </w:r>
      <w:r w:rsidRPr="00501FB3">
        <w:t xml:space="preserve"> </w:t>
      </w:r>
      <w:r>
        <w:object w:dxaOrig="1539" w:dyaOrig="997" w14:anchorId="5730866E">
          <v:shape id="_x0000_i1029" type="#_x0000_t75" style="width:77pt;height:50pt" o:ole="">
            <v:imagedata r:id="rId22" o:title=""/>
          </v:shape>
          <o:OLEObject Type="Embed" ProgID="AcroExch.Document.7" ShapeID="_x0000_i1029" DrawAspect="Icon" ObjectID="_1846740383" r:id="rId23"/>
        </w:object>
      </w:r>
      <w:r w:rsidRPr="00501FB3">
        <w:t xml:space="preserve"> </w:t>
      </w:r>
      <w:r>
        <w:object w:dxaOrig="1539" w:dyaOrig="997" w14:anchorId="161BB6FA">
          <v:shape id="_x0000_i1030" type="#_x0000_t75" style="width:77pt;height:50pt" o:ole="">
            <v:imagedata r:id="rId24" o:title=""/>
          </v:shape>
          <o:OLEObject Type="Embed" ProgID="AcroExch.Document.7" ShapeID="_x0000_i1030" DrawAspect="Icon" ObjectID="_1846740384" r:id="rId25"/>
        </w:object>
      </w:r>
    </w:p>
    <w:p w14:paraId="580C5992" w14:textId="77777777" w:rsidR="006C1ACB" w:rsidRDefault="006C1ACB" w:rsidP="007C0DEB">
      <w:pPr>
        <w:spacing w:after="0" w:line="276" w:lineRule="auto"/>
        <w:rPr>
          <w:rFonts w:ascii="Arial" w:hAnsi="Arial" w:cs="Arial"/>
          <w:b/>
          <w:bCs/>
          <w:highlight w:val="yellow"/>
        </w:rPr>
      </w:pPr>
    </w:p>
    <w:p w14:paraId="06FE2B26" w14:textId="53C81ABF" w:rsidR="00B2292B" w:rsidRDefault="00B2292B">
      <w:pPr>
        <w:pStyle w:val="ListParagraph"/>
        <w:numPr>
          <w:ilvl w:val="0"/>
          <w:numId w:val="7"/>
        </w:numPr>
        <w:spacing w:after="0" w:line="276" w:lineRule="auto"/>
        <w:rPr>
          <w:rFonts w:ascii="Arial" w:hAnsi="Arial" w:cs="Arial"/>
          <w:b/>
          <w:bCs/>
          <w:color w:val="FF0000"/>
        </w:rPr>
      </w:pPr>
      <w:r w:rsidRPr="007C0DEB">
        <w:rPr>
          <w:rFonts w:ascii="Arial" w:hAnsi="Arial" w:cs="Arial"/>
          <w:b/>
          <w:bCs/>
          <w:color w:val="FF0000"/>
        </w:rPr>
        <w:t>ADDITIONAL INFORMATION</w:t>
      </w:r>
    </w:p>
    <w:p w14:paraId="0B6B1FBA" w14:textId="5B4E1FFE" w:rsidR="001F57CE" w:rsidRPr="001F57CE" w:rsidRDefault="00501FB3" w:rsidP="001F57CE">
      <w:pPr>
        <w:spacing w:after="0" w:line="276" w:lineRule="auto"/>
        <w:rPr>
          <w:rFonts w:ascii="Arial" w:hAnsi="Arial" w:cs="Arial"/>
          <w:b/>
          <w:bCs/>
        </w:rPr>
      </w:pPr>
      <w:r>
        <w:rPr>
          <w:rFonts w:ascii="Arial" w:hAnsi="Arial" w:cs="Arial"/>
          <w:b/>
          <w:bCs/>
        </w:rPr>
        <w:t xml:space="preserve">All information added in above. </w:t>
      </w:r>
    </w:p>
    <w:p w14:paraId="3EB6EBD3" w14:textId="3119BA8D" w:rsidR="001F57CE" w:rsidRDefault="001F57CE" w:rsidP="001F57CE">
      <w:pPr>
        <w:spacing w:after="0" w:line="276" w:lineRule="auto"/>
      </w:pPr>
    </w:p>
    <w:p w14:paraId="43168A4A" w14:textId="77777777" w:rsidR="001F57CE" w:rsidRPr="001F57CE" w:rsidRDefault="001F57CE" w:rsidP="001F57CE">
      <w:pPr>
        <w:spacing w:after="0" w:line="276" w:lineRule="auto"/>
        <w:rPr>
          <w:rFonts w:ascii="Arial" w:hAnsi="Arial" w:cs="Arial"/>
          <w:b/>
          <w:bCs/>
          <w:color w:val="FF0000"/>
        </w:rPr>
      </w:pPr>
    </w:p>
    <w:p w14:paraId="0BD8FCF4" w14:textId="3A913C67" w:rsidR="001F57CE" w:rsidRPr="001F57CE" w:rsidRDefault="001F57CE">
      <w:pPr>
        <w:pStyle w:val="ListParagraph"/>
        <w:numPr>
          <w:ilvl w:val="0"/>
          <w:numId w:val="7"/>
        </w:numPr>
        <w:spacing w:after="0" w:line="276" w:lineRule="auto"/>
        <w:rPr>
          <w:rFonts w:ascii="Arial" w:hAnsi="Arial" w:cs="Arial"/>
          <w:b/>
          <w:bCs/>
          <w:color w:val="FF0000"/>
        </w:rPr>
      </w:pPr>
      <w:r w:rsidRPr="001F57CE">
        <w:rPr>
          <w:rFonts w:ascii="Arial" w:hAnsi="Arial" w:cs="Arial"/>
          <w:b/>
          <w:bCs/>
          <w:color w:val="FF0000"/>
        </w:rPr>
        <w:t>WAYS OF WORKING</w:t>
      </w:r>
    </w:p>
    <w:p w14:paraId="755341FF"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before="100" w:beforeAutospacing="1" w:after="0" w:line="280" w:lineRule="atLeast"/>
        <w:ind w:left="426"/>
        <w:rPr>
          <w:rFonts w:ascii="Arial" w:hAnsi="Arial" w:cs="Arial"/>
          <w:b/>
          <w:bCs/>
        </w:rPr>
      </w:pPr>
      <w:r w:rsidRPr="001F57CE">
        <w:rPr>
          <w:rFonts w:ascii="Arial" w:hAnsi="Arial" w:cs="Arial"/>
          <w:b/>
          <w:bCs/>
        </w:rPr>
        <w:t xml:space="preserve">Site safety protocol &amp; Security </w:t>
      </w:r>
    </w:p>
    <w:p w14:paraId="1617D843"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all suppliers to ensure protection of site, staff and visitors (including community and children) during the time of construction</w:t>
      </w:r>
    </w:p>
    <w:p w14:paraId="2BD0494C"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ensure that premises are made secure with security personnel in place to monitor access and keep a record of visitors accessing the premises </w:t>
      </w:r>
    </w:p>
    <w:p w14:paraId="7098C2F8"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Suppliers should provide appropriate Protective Personnel Equipment for all labourers</w:t>
      </w:r>
    </w:p>
    <w:p w14:paraId="2F7CA68C"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Controlled access should be implemented at the site of construction </w:t>
      </w:r>
    </w:p>
    <w:p w14:paraId="5C0E057A"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latrine facilities for labourers which should be segregated by gender, but this is not mandated.</w:t>
      </w:r>
    </w:p>
    <w:p w14:paraId="20F4F123"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all appropriate signage required for the project including but not limited to warning of danger, no unauthorised access etc.</w:t>
      </w:r>
    </w:p>
    <w:p w14:paraId="6FD3A10E" w14:textId="77777777" w:rsidR="001F57CE" w:rsidRPr="001F57CE" w:rsidRDefault="001F57CE" w:rsidP="001F57CE">
      <w:pPr>
        <w:pStyle w:val="ListParagraph"/>
        <w:tabs>
          <w:tab w:val="left" w:pos="709"/>
          <w:tab w:val="left" w:pos="1418"/>
          <w:tab w:val="left" w:pos="2126"/>
          <w:tab w:val="left" w:pos="2835"/>
          <w:tab w:val="left" w:pos="3544"/>
          <w:tab w:val="left" w:pos="4253"/>
          <w:tab w:val="left" w:pos="4961"/>
          <w:tab w:val="left" w:pos="5670"/>
          <w:tab w:val="right" w:pos="8363"/>
        </w:tabs>
        <w:spacing w:after="0" w:line="280" w:lineRule="atLeast"/>
        <w:ind w:left="1276"/>
        <w:rPr>
          <w:rFonts w:ascii="Arial" w:hAnsi="Arial" w:cs="Arial"/>
        </w:rPr>
      </w:pPr>
    </w:p>
    <w:p w14:paraId="24D69205"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426"/>
        <w:rPr>
          <w:rFonts w:ascii="Arial" w:hAnsi="Arial" w:cs="Arial"/>
          <w:b/>
          <w:bCs/>
        </w:rPr>
      </w:pPr>
      <w:r w:rsidRPr="001F57CE">
        <w:rPr>
          <w:rFonts w:ascii="Arial" w:hAnsi="Arial" w:cs="Arial"/>
          <w:b/>
        </w:rPr>
        <w:t xml:space="preserve">Staff </w:t>
      </w:r>
    </w:p>
    <w:p w14:paraId="56AC8E13" w14:textId="741773DC"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Depending on the nature of construction project, Save the Children consider the following core roles for the delivery of a successful project. </w:t>
      </w:r>
      <w:r w:rsidRPr="001F57CE">
        <w:rPr>
          <w:rFonts w:ascii="Arial" w:hAnsi="Arial" w:cs="Arial"/>
        </w:rPr>
        <w:br/>
        <w:t xml:space="preserve">     1. Site Agent</w:t>
      </w:r>
      <w:r w:rsidRPr="001F57CE">
        <w:rPr>
          <w:rFonts w:ascii="Arial" w:hAnsi="Arial" w:cs="Arial"/>
        </w:rPr>
        <w:br/>
        <w:t xml:space="preserve">     2. Site Foreman</w:t>
      </w:r>
      <w:r w:rsidRPr="001F57CE">
        <w:rPr>
          <w:rFonts w:ascii="Arial" w:hAnsi="Arial" w:cs="Arial"/>
        </w:rPr>
        <w:br/>
        <w:t xml:space="preserve">     3. Any other skilled personnel as required for the project e.g. Carpenter, stabilised soil block expert, safety agent.</w:t>
      </w:r>
      <w:r w:rsidRPr="001F57CE">
        <w:rPr>
          <w:rFonts w:ascii="Arial" w:hAnsi="Arial" w:cs="Arial"/>
          <w:i/>
          <w:highlight w:val="yellow"/>
        </w:rPr>
        <w:br/>
      </w:r>
      <w:r w:rsidRPr="001F57CE">
        <w:rPr>
          <w:rFonts w:ascii="Arial" w:hAnsi="Arial" w:cs="Arial"/>
        </w:rPr>
        <w:t xml:space="preserve">All proposed staff for core roles should be fully qualified as per the Country requirements e.g. </w:t>
      </w:r>
      <w:r w:rsidR="00B62A86" w:rsidRPr="001F57CE">
        <w:rPr>
          <w:rFonts w:ascii="Arial" w:hAnsi="Arial" w:cs="Arial"/>
        </w:rPr>
        <w:t>bachelor’s degree in civil engineering</w:t>
      </w:r>
      <w:r w:rsidRPr="001F57CE">
        <w:rPr>
          <w:rFonts w:ascii="Arial" w:hAnsi="Arial" w:cs="Arial"/>
        </w:rPr>
        <w:t>, Foremanship certificate etc.</w:t>
      </w:r>
    </w:p>
    <w:p w14:paraId="34D35AF3"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Suppliers should provide a full and signed Curriculum Vitae (CV) for the above core roles. The personnel performing core roles must be able to read and interpret all technical documents written in the national speaking language</w:t>
      </w:r>
    </w:p>
    <w:p w14:paraId="2B54F345" w14:textId="77777777" w:rsidR="001F57CE" w:rsidRPr="001F57CE" w:rsidRDefault="001F57CE">
      <w:pPr>
        <w:pStyle w:val="ListParagraph"/>
        <w:numPr>
          <w:ilvl w:val="2"/>
          <w:numId w:val="7"/>
        </w:numPr>
        <w:spacing w:after="0" w:line="276" w:lineRule="auto"/>
        <w:ind w:left="709"/>
        <w:rPr>
          <w:rFonts w:ascii="Arial" w:hAnsi="Arial" w:cs="Arial"/>
        </w:rPr>
      </w:pPr>
      <w:r w:rsidRPr="001F57CE">
        <w:rPr>
          <w:rFonts w:ascii="Arial" w:hAnsi="Arial" w:cs="Arial"/>
          <w:i/>
        </w:rPr>
        <w:t xml:space="preserve">For minor construction projects: </w:t>
      </w:r>
      <w:r w:rsidRPr="001F57CE">
        <w:rPr>
          <w:rFonts w:ascii="Arial" w:hAnsi="Arial" w:cs="Arial"/>
        </w:rPr>
        <w:t>Save the Children accept that the Supplier may propose resources that combine the site agent / foremen roles as well as any additional skilled personnel as long as long as training, skills and experience required to complete the work can be demonstrated</w:t>
      </w:r>
    </w:p>
    <w:p w14:paraId="7505737B" w14:textId="77777777" w:rsidR="001F57CE" w:rsidRPr="001F57CE" w:rsidRDefault="001F57CE" w:rsidP="001F57CE">
      <w:pPr>
        <w:pStyle w:val="ListParagraph"/>
        <w:spacing w:after="0" w:line="276" w:lineRule="auto"/>
        <w:ind w:left="1080"/>
        <w:rPr>
          <w:rFonts w:ascii="Arial" w:hAnsi="Arial" w:cs="Arial"/>
        </w:rPr>
      </w:pPr>
    </w:p>
    <w:p w14:paraId="6D2C3895" w14:textId="77777777" w:rsidR="001F57CE" w:rsidRPr="001F57CE" w:rsidRDefault="001F57CE">
      <w:pPr>
        <w:pStyle w:val="ListParagraph"/>
        <w:numPr>
          <w:ilvl w:val="1"/>
          <w:numId w:val="7"/>
        </w:numPr>
        <w:spacing w:after="0" w:line="276" w:lineRule="auto"/>
        <w:ind w:left="426"/>
        <w:rPr>
          <w:rFonts w:ascii="Arial" w:hAnsi="Arial" w:cs="Arial"/>
        </w:rPr>
      </w:pPr>
      <w:r w:rsidRPr="001F57CE">
        <w:rPr>
          <w:rFonts w:ascii="Arial" w:hAnsi="Arial" w:cs="Arial"/>
          <w:b/>
        </w:rPr>
        <w:t xml:space="preserve"> Site Visits</w:t>
      </w:r>
      <w:r w:rsidRPr="001F57CE">
        <w:rPr>
          <w:rFonts w:ascii="Arial" w:hAnsi="Arial" w:cs="Arial"/>
          <w:b/>
        </w:rPr>
        <w:br/>
      </w:r>
      <w:r w:rsidRPr="001F57CE">
        <w:rPr>
          <w:rFonts w:ascii="Arial" w:hAnsi="Arial" w:cs="Arial"/>
        </w:rPr>
        <w:t>Constructor should provide evidence as part of supplier response to confirm that they have visited the proposed site and appropriately budgeted and planned for all additional requirements (including time)</w:t>
      </w:r>
      <w:r w:rsidRPr="001F57CE">
        <w:rPr>
          <w:rFonts w:ascii="Arial" w:hAnsi="Arial" w:cs="Arial"/>
        </w:rPr>
        <w:br/>
      </w:r>
    </w:p>
    <w:p w14:paraId="5483928E"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360"/>
        <w:rPr>
          <w:rFonts w:ascii="Arial" w:hAnsi="Arial" w:cs="Arial"/>
          <w:b/>
        </w:rPr>
      </w:pPr>
      <w:r w:rsidRPr="001F57CE">
        <w:rPr>
          <w:rFonts w:ascii="Arial" w:hAnsi="Arial" w:cs="Arial"/>
          <w:b/>
        </w:rPr>
        <w:t>Workplan</w:t>
      </w:r>
    </w:p>
    <w:p w14:paraId="569A371D"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lastRenderedPageBreak/>
        <w:t xml:space="preserve">Supplier is expected to provide a detailed workplan which includes </w:t>
      </w:r>
      <w:r w:rsidRPr="001F57CE">
        <w:rPr>
          <w:rFonts w:ascii="Arial" w:eastAsia="Calibri" w:hAnsi="Arial" w:cs="Arial"/>
          <w:color w:val="000000" w:themeColor="text1"/>
        </w:rPr>
        <w:t xml:space="preserve">mobilization and temporary works, e.g., site hoarding, scaffold and signage, </w:t>
      </w:r>
      <w:del w:id="5" w:author="Palmer, Liz" w:date="2019-05-21T14:42:00Z">
        <w:r w:rsidRPr="001F57CE" w:rsidDel="00315CE6">
          <w:rPr>
            <w:rFonts w:ascii="Arial" w:eastAsia="Calibri" w:hAnsi="Arial" w:cs="Arial"/>
            <w:color w:val="000000" w:themeColor="text1"/>
          </w:rPr>
          <w:delText xml:space="preserve"> </w:delText>
        </w:r>
      </w:del>
      <w:r w:rsidRPr="001F57CE">
        <w:rPr>
          <w:rFonts w:ascii="Arial" w:eastAsia="Calibri" w:hAnsi="Arial" w:cs="Arial"/>
          <w:color w:val="000000" w:themeColor="text1"/>
        </w:rPr>
        <w:t xml:space="preserve">inspection dates, milestones for payment and quality processes. </w:t>
      </w:r>
    </w:p>
    <w:p w14:paraId="75413217"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Suppliers are encouraged to indicate timelines for quality procedures e.g. curing of concrete </w:t>
      </w:r>
    </w:p>
    <w:p w14:paraId="612BA566"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Workplans should also include milestones for inspection e.g. steel re-enforcing and form work before casting concrete</w:t>
      </w:r>
      <w:r w:rsidRPr="001F57CE">
        <w:rPr>
          <w:rFonts w:ascii="Arial" w:hAnsi="Arial" w:cs="Arial"/>
        </w:rPr>
        <w:t xml:space="preserve"> </w:t>
      </w:r>
    </w:p>
    <w:p w14:paraId="62751C6F"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The work plan should be included in the Bidder Response Document.</w:t>
      </w:r>
    </w:p>
    <w:p w14:paraId="41D0BB1F"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An example workplan layout is below, suppliers should use a similar format.</w:t>
      </w:r>
      <w:r w:rsidRPr="001F57CE">
        <w:rPr>
          <w:rFonts w:ascii="Arial" w:hAnsi="Arial" w:cs="Arial"/>
        </w:rPr>
        <w:br/>
      </w:r>
      <w:r w:rsidRPr="001F57CE">
        <w:rPr>
          <w:rFonts w:ascii="Arial" w:hAnsi="Arial" w:cs="Arial"/>
        </w:rPr>
        <w:br/>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0"/>
        <w:gridCol w:w="10"/>
        <w:gridCol w:w="1723"/>
        <w:gridCol w:w="1276"/>
        <w:gridCol w:w="567"/>
        <w:gridCol w:w="567"/>
        <w:gridCol w:w="567"/>
        <w:gridCol w:w="567"/>
        <w:gridCol w:w="567"/>
        <w:gridCol w:w="567"/>
        <w:gridCol w:w="567"/>
        <w:gridCol w:w="567"/>
        <w:gridCol w:w="567"/>
        <w:gridCol w:w="567"/>
        <w:gridCol w:w="567"/>
        <w:gridCol w:w="567"/>
      </w:tblGrid>
      <w:tr w:rsidR="001F57CE" w:rsidRPr="001F57CE" w14:paraId="17F637E9" w14:textId="77777777" w:rsidTr="00A95EE4">
        <w:trPr>
          <w:cantSplit/>
          <w:trHeight w:val="150"/>
          <w:jc w:val="center"/>
        </w:trPr>
        <w:tc>
          <w:tcPr>
            <w:tcW w:w="530" w:type="dxa"/>
            <w:vMerge w:val="restart"/>
            <w:tcBorders>
              <w:bottom w:val="single" w:sz="4" w:space="0" w:color="auto"/>
            </w:tcBorders>
            <w:shd w:val="clear" w:color="auto" w:fill="FF0000"/>
            <w:vAlign w:val="center"/>
          </w:tcPr>
          <w:p w14:paraId="7FA76435" w14:textId="77777777" w:rsidR="001F57CE" w:rsidRPr="001F57CE" w:rsidRDefault="001F57CE" w:rsidP="00A95EE4">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NO</w:t>
            </w:r>
          </w:p>
        </w:tc>
        <w:tc>
          <w:tcPr>
            <w:tcW w:w="1733" w:type="dxa"/>
            <w:gridSpan w:val="2"/>
            <w:vMerge w:val="restart"/>
            <w:tcBorders>
              <w:bottom w:val="single" w:sz="4" w:space="0" w:color="auto"/>
            </w:tcBorders>
            <w:shd w:val="clear" w:color="auto" w:fill="FF0000"/>
            <w:vAlign w:val="center"/>
          </w:tcPr>
          <w:p w14:paraId="53BC3E30" w14:textId="77777777" w:rsidR="001F57CE" w:rsidRPr="001F57CE" w:rsidRDefault="001F57CE" w:rsidP="00A95EE4">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WORK ITEM</w:t>
            </w:r>
          </w:p>
        </w:tc>
        <w:tc>
          <w:tcPr>
            <w:tcW w:w="1276" w:type="dxa"/>
            <w:vMerge w:val="restart"/>
            <w:tcBorders>
              <w:bottom w:val="single" w:sz="4" w:space="0" w:color="auto"/>
            </w:tcBorders>
            <w:shd w:val="clear" w:color="auto" w:fill="FF0000"/>
            <w:vAlign w:val="center"/>
          </w:tcPr>
          <w:p w14:paraId="77AA97DE" w14:textId="77777777" w:rsidR="001F57CE" w:rsidRPr="001F57CE" w:rsidRDefault="001F57CE" w:rsidP="00A95EE4">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DURATION</w:t>
            </w:r>
          </w:p>
          <w:p w14:paraId="66911715" w14:textId="77777777" w:rsidR="001F57CE" w:rsidRPr="001F57CE" w:rsidRDefault="001F57CE" w:rsidP="00A95EE4">
            <w:pPr>
              <w:spacing w:after="0"/>
              <w:jc w:val="center"/>
              <w:rPr>
                <w:rFonts w:ascii="Arial" w:hAnsi="Arial" w:cs="Arial"/>
                <w:b/>
                <w:bCs/>
                <w:color w:val="FFFFFF" w:themeColor="background1"/>
                <w:sz w:val="18"/>
                <w:szCs w:val="18"/>
              </w:rPr>
            </w:pPr>
            <w:r w:rsidRPr="001F57CE">
              <w:rPr>
                <w:rFonts w:ascii="Arial" w:hAnsi="Arial" w:cs="Arial"/>
                <w:b/>
                <w:bCs/>
                <w:color w:val="FFFFFF" w:themeColor="background1"/>
                <w:sz w:val="18"/>
                <w:szCs w:val="18"/>
              </w:rPr>
              <w:t>(Days)</w:t>
            </w:r>
          </w:p>
        </w:tc>
        <w:tc>
          <w:tcPr>
            <w:tcW w:w="2268" w:type="dxa"/>
            <w:gridSpan w:val="4"/>
            <w:tcBorders>
              <w:bottom w:val="single" w:sz="4" w:space="0" w:color="auto"/>
            </w:tcBorders>
            <w:shd w:val="clear" w:color="auto" w:fill="FF0000"/>
            <w:vAlign w:val="center"/>
          </w:tcPr>
          <w:p w14:paraId="672F6F25" w14:textId="77777777" w:rsidR="001F57CE" w:rsidRPr="001F57CE" w:rsidRDefault="001F57CE" w:rsidP="00A95EE4">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1</w:t>
            </w:r>
          </w:p>
        </w:tc>
        <w:tc>
          <w:tcPr>
            <w:tcW w:w="2268" w:type="dxa"/>
            <w:gridSpan w:val="4"/>
            <w:tcBorders>
              <w:bottom w:val="single" w:sz="4" w:space="0" w:color="auto"/>
            </w:tcBorders>
            <w:shd w:val="clear" w:color="auto" w:fill="FF0000"/>
            <w:vAlign w:val="center"/>
          </w:tcPr>
          <w:p w14:paraId="21C7DB93" w14:textId="77777777" w:rsidR="001F57CE" w:rsidRPr="001F57CE" w:rsidRDefault="001F57CE" w:rsidP="00A95EE4">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2</w:t>
            </w:r>
          </w:p>
        </w:tc>
        <w:tc>
          <w:tcPr>
            <w:tcW w:w="2268" w:type="dxa"/>
            <w:gridSpan w:val="4"/>
            <w:tcBorders>
              <w:bottom w:val="single" w:sz="4" w:space="0" w:color="auto"/>
            </w:tcBorders>
            <w:shd w:val="clear" w:color="auto" w:fill="FF0000"/>
            <w:vAlign w:val="center"/>
          </w:tcPr>
          <w:p w14:paraId="0B3F56EB" w14:textId="77777777" w:rsidR="001F57CE" w:rsidRPr="001F57CE" w:rsidRDefault="001F57CE" w:rsidP="00A95EE4">
            <w:pPr>
              <w:pStyle w:val="Heading1"/>
              <w:spacing w:before="0"/>
              <w:jc w:val="center"/>
              <w:rPr>
                <w:rFonts w:ascii="Arial" w:hAnsi="Arial" w:cs="Arial"/>
                <w:b/>
                <w:color w:val="FFFFFF" w:themeColor="background1"/>
                <w:sz w:val="18"/>
                <w:szCs w:val="18"/>
              </w:rPr>
            </w:pPr>
            <w:r w:rsidRPr="001F57CE">
              <w:rPr>
                <w:rFonts w:ascii="Arial" w:hAnsi="Arial" w:cs="Arial"/>
                <w:b/>
                <w:color w:val="FFFFFF" w:themeColor="background1"/>
                <w:sz w:val="18"/>
                <w:szCs w:val="18"/>
              </w:rPr>
              <w:t>MONTH 3</w:t>
            </w:r>
          </w:p>
        </w:tc>
      </w:tr>
      <w:tr w:rsidR="001F57CE" w:rsidRPr="001F57CE" w14:paraId="3330549C" w14:textId="77777777" w:rsidTr="00A95EE4">
        <w:trPr>
          <w:cantSplit/>
          <w:trHeight w:val="45"/>
          <w:jc w:val="center"/>
        </w:trPr>
        <w:tc>
          <w:tcPr>
            <w:tcW w:w="530" w:type="dxa"/>
            <w:vMerge/>
            <w:vAlign w:val="center"/>
          </w:tcPr>
          <w:p w14:paraId="5BCBA482" w14:textId="77777777" w:rsidR="001F57CE" w:rsidRPr="001F57CE" w:rsidRDefault="001F57CE">
            <w:pPr>
              <w:pStyle w:val="ListParagraph"/>
              <w:numPr>
                <w:ilvl w:val="0"/>
                <w:numId w:val="13"/>
              </w:numPr>
              <w:spacing w:after="0"/>
              <w:jc w:val="center"/>
              <w:rPr>
                <w:rFonts w:ascii="Arial" w:hAnsi="Arial" w:cs="Arial"/>
                <w:b/>
                <w:bCs/>
                <w:sz w:val="18"/>
                <w:szCs w:val="18"/>
              </w:rPr>
            </w:pPr>
          </w:p>
        </w:tc>
        <w:tc>
          <w:tcPr>
            <w:tcW w:w="1733" w:type="dxa"/>
            <w:gridSpan w:val="2"/>
            <w:vMerge/>
            <w:vAlign w:val="center"/>
          </w:tcPr>
          <w:p w14:paraId="2E72F847" w14:textId="77777777" w:rsidR="001F57CE" w:rsidRPr="001F57CE" w:rsidRDefault="001F57CE">
            <w:pPr>
              <w:pStyle w:val="ListParagraph"/>
              <w:numPr>
                <w:ilvl w:val="0"/>
                <w:numId w:val="13"/>
              </w:numPr>
              <w:spacing w:after="0"/>
              <w:jc w:val="center"/>
              <w:rPr>
                <w:rFonts w:ascii="Arial" w:hAnsi="Arial" w:cs="Arial"/>
                <w:b/>
                <w:bCs/>
                <w:sz w:val="18"/>
                <w:szCs w:val="18"/>
              </w:rPr>
            </w:pPr>
          </w:p>
        </w:tc>
        <w:tc>
          <w:tcPr>
            <w:tcW w:w="1276" w:type="dxa"/>
            <w:vMerge/>
            <w:vAlign w:val="center"/>
          </w:tcPr>
          <w:p w14:paraId="0BAB8899" w14:textId="77777777" w:rsidR="001F57CE" w:rsidRPr="001F57CE" w:rsidRDefault="001F57CE">
            <w:pPr>
              <w:pStyle w:val="ListParagraph"/>
              <w:numPr>
                <w:ilvl w:val="0"/>
                <w:numId w:val="13"/>
              </w:numPr>
              <w:spacing w:after="0"/>
              <w:jc w:val="center"/>
              <w:rPr>
                <w:rFonts w:ascii="Arial" w:hAnsi="Arial" w:cs="Arial"/>
                <w:b/>
                <w:bCs/>
                <w:sz w:val="18"/>
                <w:szCs w:val="18"/>
              </w:rPr>
            </w:pPr>
          </w:p>
        </w:tc>
        <w:tc>
          <w:tcPr>
            <w:tcW w:w="567" w:type="dxa"/>
            <w:vAlign w:val="center"/>
          </w:tcPr>
          <w:p w14:paraId="4EA41007"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0707AA19"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4C15347C"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648B43C0"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W4</w:t>
            </w:r>
          </w:p>
        </w:tc>
        <w:tc>
          <w:tcPr>
            <w:tcW w:w="567" w:type="dxa"/>
            <w:vAlign w:val="center"/>
          </w:tcPr>
          <w:p w14:paraId="4DB2FA43"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6637AA30"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0088E914"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1F625E7D"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W4</w:t>
            </w:r>
          </w:p>
        </w:tc>
        <w:tc>
          <w:tcPr>
            <w:tcW w:w="567" w:type="dxa"/>
            <w:vAlign w:val="center"/>
          </w:tcPr>
          <w:p w14:paraId="1BCF9A0F"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W1</w:t>
            </w:r>
          </w:p>
        </w:tc>
        <w:tc>
          <w:tcPr>
            <w:tcW w:w="567" w:type="dxa"/>
            <w:vAlign w:val="center"/>
          </w:tcPr>
          <w:p w14:paraId="0655FCB8"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W2</w:t>
            </w:r>
          </w:p>
        </w:tc>
        <w:tc>
          <w:tcPr>
            <w:tcW w:w="567" w:type="dxa"/>
            <w:vAlign w:val="center"/>
          </w:tcPr>
          <w:p w14:paraId="2BCCD0B6"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W3</w:t>
            </w:r>
          </w:p>
        </w:tc>
        <w:tc>
          <w:tcPr>
            <w:tcW w:w="567" w:type="dxa"/>
            <w:vAlign w:val="center"/>
          </w:tcPr>
          <w:p w14:paraId="6B6F983D"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W4</w:t>
            </w:r>
          </w:p>
        </w:tc>
      </w:tr>
      <w:tr w:rsidR="001F57CE" w:rsidRPr="001F57CE" w14:paraId="5FDEC1CC" w14:textId="77777777" w:rsidTr="00A95EE4">
        <w:trPr>
          <w:trHeight w:val="178"/>
          <w:jc w:val="center"/>
        </w:trPr>
        <w:tc>
          <w:tcPr>
            <w:tcW w:w="540" w:type="dxa"/>
            <w:gridSpan w:val="2"/>
            <w:vAlign w:val="center"/>
          </w:tcPr>
          <w:p w14:paraId="602AAAE1"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1</w:t>
            </w:r>
          </w:p>
        </w:tc>
        <w:tc>
          <w:tcPr>
            <w:tcW w:w="1723" w:type="dxa"/>
            <w:vAlign w:val="center"/>
          </w:tcPr>
          <w:p w14:paraId="5FEA5B25"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Preliminaries</w:t>
            </w:r>
          </w:p>
        </w:tc>
        <w:tc>
          <w:tcPr>
            <w:tcW w:w="1276" w:type="dxa"/>
            <w:vAlign w:val="center"/>
          </w:tcPr>
          <w:p w14:paraId="3CB77960"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65B83708" w14:textId="77777777" w:rsidR="001F57CE" w:rsidRPr="001F57CE" w:rsidRDefault="001F57CE" w:rsidP="00A95EE4">
            <w:pPr>
              <w:spacing w:after="0"/>
              <w:jc w:val="center"/>
              <w:rPr>
                <w:rFonts w:ascii="Arial" w:hAnsi="Arial" w:cs="Arial"/>
                <w:b/>
                <w:bCs/>
                <w:color w:val="333333"/>
                <w:sz w:val="18"/>
                <w:szCs w:val="18"/>
              </w:rPr>
            </w:pPr>
          </w:p>
        </w:tc>
        <w:tc>
          <w:tcPr>
            <w:tcW w:w="567" w:type="dxa"/>
            <w:shd w:val="clear" w:color="auto" w:fill="FFFFFF" w:themeFill="background1"/>
            <w:vAlign w:val="center"/>
          </w:tcPr>
          <w:p w14:paraId="672421F8"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380ECB"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vAlign w:val="center"/>
          </w:tcPr>
          <w:p w14:paraId="319C6A92"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8B1415F"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325CDA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C4F47F8"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889002A"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AD80388"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C0C3BB2"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C5AD37D"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370223F" w14:textId="77777777" w:rsidR="001F57CE" w:rsidRPr="001F57CE" w:rsidRDefault="001F57CE" w:rsidP="00A95EE4">
            <w:pPr>
              <w:spacing w:after="0"/>
              <w:jc w:val="center"/>
              <w:rPr>
                <w:rFonts w:ascii="Arial" w:hAnsi="Arial" w:cs="Arial"/>
                <w:b/>
                <w:bCs/>
                <w:sz w:val="18"/>
                <w:szCs w:val="18"/>
              </w:rPr>
            </w:pPr>
          </w:p>
        </w:tc>
      </w:tr>
      <w:tr w:rsidR="001F57CE" w:rsidRPr="001F57CE" w14:paraId="0E7CDBE1" w14:textId="77777777" w:rsidTr="00A95EE4">
        <w:trPr>
          <w:trHeight w:val="178"/>
          <w:jc w:val="center"/>
        </w:trPr>
        <w:tc>
          <w:tcPr>
            <w:tcW w:w="530" w:type="dxa"/>
            <w:vAlign w:val="center"/>
          </w:tcPr>
          <w:p w14:paraId="7FBD930F"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2</w:t>
            </w:r>
          </w:p>
        </w:tc>
        <w:tc>
          <w:tcPr>
            <w:tcW w:w="1733" w:type="dxa"/>
            <w:gridSpan w:val="2"/>
            <w:vAlign w:val="center"/>
          </w:tcPr>
          <w:p w14:paraId="26BFB27E"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Temporary structures</w:t>
            </w:r>
          </w:p>
        </w:tc>
        <w:tc>
          <w:tcPr>
            <w:tcW w:w="1276" w:type="dxa"/>
            <w:vAlign w:val="center"/>
          </w:tcPr>
          <w:p w14:paraId="232F51FC"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6968EB97"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922DEC9"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9C9CA8B"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D6C0458"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3EF999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9E4AFE4"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53C9CD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159A3E0"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6F06B9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305C67EF"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40C063A"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3C57C712" w14:textId="77777777" w:rsidR="001F57CE" w:rsidRPr="001F57CE" w:rsidRDefault="001F57CE" w:rsidP="00A95EE4">
            <w:pPr>
              <w:spacing w:after="0"/>
              <w:jc w:val="center"/>
              <w:rPr>
                <w:rFonts w:ascii="Arial" w:hAnsi="Arial" w:cs="Arial"/>
                <w:b/>
                <w:bCs/>
                <w:sz w:val="18"/>
                <w:szCs w:val="18"/>
              </w:rPr>
            </w:pPr>
          </w:p>
        </w:tc>
      </w:tr>
      <w:tr w:rsidR="001F57CE" w:rsidRPr="001F57CE" w14:paraId="24CF0842" w14:textId="77777777" w:rsidTr="00A95EE4">
        <w:trPr>
          <w:trHeight w:val="178"/>
          <w:jc w:val="center"/>
        </w:trPr>
        <w:tc>
          <w:tcPr>
            <w:tcW w:w="530" w:type="dxa"/>
            <w:vAlign w:val="center"/>
          </w:tcPr>
          <w:p w14:paraId="670BEE26"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3</w:t>
            </w:r>
          </w:p>
        </w:tc>
        <w:tc>
          <w:tcPr>
            <w:tcW w:w="1733" w:type="dxa"/>
            <w:gridSpan w:val="2"/>
            <w:vAlign w:val="center"/>
          </w:tcPr>
          <w:p w14:paraId="4FBC1679"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Mobilisation</w:t>
            </w:r>
          </w:p>
        </w:tc>
        <w:tc>
          <w:tcPr>
            <w:tcW w:w="1276" w:type="dxa"/>
            <w:vAlign w:val="center"/>
          </w:tcPr>
          <w:p w14:paraId="7DB704A8"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713AA607"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2004444"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F47C9EF"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01A9896"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75C8644"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397950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93CFB79"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38800D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394EE35"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3832046"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87A0008"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B60349C" w14:textId="77777777" w:rsidR="001F57CE" w:rsidRPr="001F57CE" w:rsidRDefault="001F57CE" w:rsidP="00A95EE4">
            <w:pPr>
              <w:spacing w:after="0"/>
              <w:jc w:val="center"/>
              <w:rPr>
                <w:rFonts w:ascii="Arial" w:hAnsi="Arial" w:cs="Arial"/>
                <w:b/>
                <w:bCs/>
                <w:sz w:val="18"/>
                <w:szCs w:val="18"/>
              </w:rPr>
            </w:pPr>
          </w:p>
        </w:tc>
      </w:tr>
      <w:tr w:rsidR="001F57CE" w:rsidRPr="001F57CE" w14:paraId="33BBE558" w14:textId="77777777" w:rsidTr="00A95EE4">
        <w:trPr>
          <w:trHeight w:val="178"/>
          <w:jc w:val="center"/>
        </w:trPr>
        <w:tc>
          <w:tcPr>
            <w:tcW w:w="530" w:type="dxa"/>
            <w:vAlign w:val="center"/>
          </w:tcPr>
          <w:p w14:paraId="357C9FAC"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4</w:t>
            </w:r>
          </w:p>
        </w:tc>
        <w:tc>
          <w:tcPr>
            <w:tcW w:w="1733" w:type="dxa"/>
            <w:gridSpan w:val="2"/>
            <w:vAlign w:val="center"/>
          </w:tcPr>
          <w:p w14:paraId="09065F35"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Sub structures</w:t>
            </w:r>
          </w:p>
        </w:tc>
        <w:tc>
          <w:tcPr>
            <w:tcW w:w="1276" w:type="dxa"/>
            <w:vAlign w:val="center"/>
          </w:tcPr>
          <w:p w14:paraId="547F1FF0"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2BF9100F"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CE9C913"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FD38529"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70A87CFD"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ACFE2EF"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441A963"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60C2E81"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C60E826"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CB6D91E"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DB4092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ED0BC71"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8DA24A1" w14:textId="77777777" w:rsidR="001F57CE" w:rsidRPr="001F57CE" w:rsidRDefault="001F57CE" w:rsidP="00A95EE4">
            <w:pPr>
              <w:spacing w:after="0"/>
              <w:jc w:val="center"/>
              <w:rPr>
                <w:rFonts w:ascii="Arial" w:hAnsi="Arial" w:cs="Arial"/>
                <w:b/>
                <w:bCs/>
                <w:sz w:val="18"/>
                <w:szCs w:val="18"/>
              </w:rPr>
            </w:pPr>
          </w:p>
        </w:tc>
      </w:tr>
      <w:tr w:rsidR="001F57CE" w:rsidRPr="001F57CE" w14:paraId="13D0331C" w14:textId="77777777" w:rsidTr="00A95EE4">
        <w:trPr>
          <w:trHeight w:val="178"/>
          <w:jc w:val="center"/>
        </w:trPr>
        <w:tc>
          <w:tcPr>
            <w:tcW w:w="530" w:type="dxa"/>
            <w:vAlign w:val="center"/>
          </w:tcPr>
          <w:p w14:paraId="4A5A24EE"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5</w:t>
            </w:r>
          </w:p>
        </w:tc>
        <w:tc>
          <w:tcPr>
            <w:tcW w:w="1733" w:type="dxa"/>
            <w:gridSpan w:val="2"/>
            <w:vAlign w:val="center"/>
          </w:tcPr>
          <w:p w14:paraId="7F478EA1"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Superstructure</w:t>
            </w:r>
          </w:p>
        </w:tc>
        <w:tc>
          <w:tcPr>
            <w:tcW w:w="1276" w:type="dxa"/>
            <w:vAlign w:val="center"/>
          </w:tcPr>
          <w:p w14:paraId="7737C453"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31739E83"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B94D2E5"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76B63B9"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4DDD8374"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608CB69"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A7065EB"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502BBFE"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4F2CE05"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1D69259"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3FB935FA"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3F5882E6"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1A28B8B" w14:textId="77777777" w:rsidR="001F57CE" w:rsidRPr="001F57CE" w:rsidRDefault="001F57CE" w:rsidP="00A95EE4">
            <w:pPr>
              <w:spacing w:after="0"/>
              <w:jc w:val="center"/>
              <w:rPr>
                <w:rFonts w:ascii="Arial" w:hAnsi="Arial" w:cs="Arial"/>
                <w:b/>
                <w:bCs/>
                <w:sz w:val="18"/>
                <w:szCs w:val="18"/>
              </w:rPr>
            </w:pPr>
          </w:p>
        </w:tc>
      </w:tr>
      <w:tr w:rsidR="001F57CE" w:rsidRPr="001F57CE" w14:paraId="779AF64F" w14:textId="77777777" w:rsidTr="00A95EE4">
        <w:trPr>
          <w:trHeight w:val="178"/>
          <w:jc w:val="center"/>
        </w:trPr>
        <w:tc>
          <w:tcPr>
            <w:tcW w:w="530" w:type="dxa"/>
            <w:vAlign w:val="center"/>
          </w:tcPr>
          <w:p w14:paraId="354563F5"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6</w:t>
            </w:r>
          </w:p>
        </w:tc>
        <w:tc>
          <w:tcPr>
            <w:tcW w:w="1733" w:type="dxa"/>
            <w:gridSpan w:val="2"/>
            <w:vAlign w:val="center"/>
          </w:tcPr>
          <w:p w14:paraId="42187CFB"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Roof</w:t>
            </w:r>
          </w:p>
        </w:tc>
        <w:tc>
          <w:tcPr>
            <w:tcW w:w="1276" w:type="dxa"/>
            <w:vAlign w:val="center"/>
          </w:tcPr>
          <w:p w14:paraId="407F6DE5"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73A7B352"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397356C"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5AE9219C"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3CBB5269"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9555FD5"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B4A587A"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E3121F4"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DF05B1E"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8E460B2"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C5E5B7E"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AE8A78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A70773B" w14:textId="77777777" w:rsidR="001F57CE" w:rsidRPr="001F57CE" w:rsidRDefault="001F57CE" w:rsidP="00A95EE4">
            <w:pPr>
              <w:spacing w:after="0"/>
              <w:jc w:val="center"/>
              <w:rPr>
                <w:rFonts w:ascii="Arial" w:hAnsi="Arial" w:cs="Arial"/>
                <w:b/>
                <w:bCs/>
                <w:sz w:val="18"/>
                <w:szCs w:val="18"/>
              </w:rPr>
            </w:pPr>
          </w:p>
        </w:tc>
      </w:tr>
      <w:tr w:rsidR="001F57CE" w:rsidRPr="001F57CE" w14:paraId="6437661F" w14:textId="77777777" w:rsidTr="00A95EE4">
        <w:trPr>
          <w:trHeight w:val="178"/>
          <w:jc w:val="center"/>
        </w:trPr>
        <w:tc>
          <w:tcPr>
            <w:tcW w:w="530" w:type="dxa"/>
            <w:vAlign w:val="center"/>
          </w:tcPr>
          <w:p w14:paraId="0EE839C6"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7</w:t>
            </w:r>
          </w:p>
        </w:tc>
        <w:tc>
          <w:tcPr>
            <w:tcW w:w="1733" w:type="dxa"/>
            <w:gridSpan w:val="2"/>
            <w:vAlign w:val="center"/>
          </w:tcPr>
          <w:p w14:paraId="7DFD2B2E"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Finishing</w:t>
            </w:r>
          </w:p>
        </w:tc>
        <w:tc>
          <w:tcPr>
            <w:tcW w:w="1276" w:type="dxa"/>
            <w:vAlign w:val="center"/>
          </w:tcPr>
          <w:p w14:paraId="746E8423"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4ED01971"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206CDF17"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0BB7436F"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A2B725"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D58B44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F09A7BE"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074FF97"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37DF5FB"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42528BE1"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3CD0D94"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1C8ED49D"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E7F499A" w14:textId="77777777" w:rsidR="001F57CE" w:rsidRPr="001F57CE" w:rsidRDefault="001F57CE" w:rsidP="00A95EE4">
            <w:pPr>
              <w:spacing w:after="0"/>
              <w:jc w:val="center"/>
              <w:rPr>
                <w:rFonts w:ascii="Arial" w:hAnsi="Arial" w:cs="Arial"/>
                <w:b/>
                <w:bCs/>
                <w:sz w:val="18"/>
                <w:szCs w:val="18"/>
              </w:rPr>
            </w:pPr>
          </w:p>
        </w:tc>
      </w:tr>
      <w:tr w:rsidR="001F57CE" w:rsidRPr="001F57CE" w14:paraId="354E03C8" w14:textId="77777777" w:rsidTr="00A95EE4">
        <w:trPr>
          <w:trHeight w:val="178"/>
          <w:jc w:val="center"/>
        </w:trPr>
        <w:tc>
          <w:tcPr>
            <w:tcW w:w="530" w:type="dxa"/>
            <w:vAlign w:val="center"/>
          </w:tcPr>
          <w:p w14:paraId="3C55908C"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8</w:t>
            </w:r>
          </w:p>
        </w:tc>
        <w:tc>
          <w:tcPr>
            <w:tcW w:w="1733" w:type="dxa"/>
            <w:gridSpan w:val="2"/>
            <w:vAlign w:val="center"/>
          </w:tcPr>
          <w:p w14:paraId="39972A2B" w14:textId="77777777" w:rsidR="001F57CE" w:rsidRPr="001F57CE" w:rsidRDefault="001F57CE" w:rsidP="00A95EE4">
            <w:pPr>
              <w:spacing w:after="0"/>
              <w:jc w:val="center"/>
              <w:rPr>
                <w:rFonts w:ascii="Arial" w:hAnsi="Arial" w:cs="Arial"/>
                <w:b/>
                <w:bCs/>
                <w:sz w:val="18"/>
                <w:szCs w:val="18"/>
              </w:rPr>
            </w:pPr>
            <w:r w:rsidRPr="001F57CE">
              <w:rPr>
                <w:rFonts w:ascii="Arial" w:hAnsi="Arial" w:cs="Arial"/>
                <w:b/>
                <w:bCs/>
                <w:sz w:val="18"/>
                <w:szCs w:val="18"/>
              </w:rPr>
              <w:t>Handover / completion date</w:t>
            </w:r>
          </w:p>
        </w:tc>
        <w:tc>
          <w:tcPr>
            <w:tcW w:w="1276" w:type="dxa"/>
            <w:vAlign w:val="center"/>
          </w:tcPr>
          <w:p w14:paraId="77398F41" w14:textId="77777777" w:rsidR="001F57CE" w:rsidRPr="001F57CE" w:rsidRDefault="001F57CE" w:rsidP="00A95EE4">
            <w:pPr>
              <w:spacing w:after="0"/>
              <w:jc w:val="center"/>
              <w:rPr>
                <w:rFonts w:ascii="Arial" w:hAnsi="Arial" w:cs="Arial"/>
                <w:b/>
                <w:bCs/>
                <w:sz w:val="18"/>
                <w:szCs w:val="18"/>
              </w:rPr>
            </w:pPr>
          </w:p>
        </w:tc>
        <w:tc>
          <w:tcPr>
            <w:tcW w:w="567" w:type="dxa"/>
            <w:shd w:val="clear" w:color="auto" w:fill="FFFFFF" w:themeFill="background1"/>
            <w:vAlign w:val="center"/>
          </w:tcPr>
          <w:p w14:paraId="7639B66F"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F18AA0D"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0407397" w14:textId="77777777" w:rsidR="001F57CE" w:rsidRPr="001F57CE" w:rsidRDefault="001F57CE" w:rsidP="00A95EE4">
            <w:pPr>
              <w:spacing w:after="0"/>
              <w:jc w:val="center"/>
              <w:rPr>
                <w:rFonts w:ascii="Arial" w:hAnsi="Arial" w:cs="Arial"/>
                <w:b/>
                <w:bCs/>
                <w:color w:val="333333"/>
                <w:sz w:val="18"/>
                <w:szCs w:val="18"/>
                <w:highlight w:val="lightGray"/>
              </w:rPr>
            </w:pPr>
          </w:p>
        </w:tc>
        <w:tc>
          <w:tcPr>
            <w:tcW w:w="567" w:type="dxa"/>
            <w:shd w:val="clear" w:color="auto" w:fill="FFFFFF" w:themeFill="background1"/>
            <w:vAlign w:val="center"/>
          </w:tcPr>
          <w:p w14:paraId="139F2A8B"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C2FE34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342FBB6B"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2635C56C"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7E399FF"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7197BCB3"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652F22F9"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5C5DA5B6" w14:textId="77777777" w:rsidR="001F57CE" w:rsidRPr="001F57CE" w:rsidRDefault="001F57CE" w:rsidP="00A95EE4">
            <w:pPr>
              <w:spacing w:after="0"/>
              <w:jc w:val="center"/>
              <w:rPr>
                <w:rFonts w:ascii="Arial" w:hAnsi="Arial" w:cs="Arial"/>
                <w:b/>
                <w:bCs/>
                <w:sz w:val="18"/>
                <w:szCs w:val="18"/>
              </w:rPr>
            </w:pPr>
          </w:p>
        </w:tc>
        <w:tc>
          <w:tcPr>
            <w:tcW w:w="567" w:type="dxa"/>
            <w:vAlign w:val="center"/>
          </w:tcPr>
          <w:p w14:paraId="0FAB2F9B" w14:textId="77777777" w:rsidR="001F57CE" w:rsidRPr="001F57CE" w:rsidRDefault="001F57CE" w:rsidP="00A95EE4">
            <w:pPr>
              <w:spacing w:after="0"/>
              <w:jc w:val="center"/>
              <w:rPr>
                <w:rFonts w:ascii="Arial" w:hAnsi="Arial" w:cs="Arial"/>
                <w:b/>
                <w:bCs/>
                <w:sz w:val="18"/>
                <w:szCs w:val="18"/>
              </w:rPr>
            </w:pPr>
          </w:p>
        </w:tc>
      </w:tr>
    </w:tbl>
    <w:p w14:paraId="0CF3EB86" w14:textId="77777777" w:rsidR="001F57CE" w:rsidRPr="001F57CE" w:rsidRDefault="001F57CE" w:rsidP="001F57CE">
      <w:pPr>
        <w:pStyle w:val="ListParagraph"/>
        <w:spacing w:after="0" w:line="276" w:lineRule="auto"/>
        <w:rPr>
          <w:rFonts w:ascii="Arial" w:hAnsi="Arial" w:cs="Arial"/>
          <w:b/>
          <w:bCs/>
        </w:rPr>
      </w:pPr>
    </w:p>
    <w:p w14:paraId="049F1B52" w14:textId="77777777" w:rsidR="001F57CE" w:rsidRPr="001F57CE" w:rsidRDefault="001F57CE" w:rsidP="001F57CE">
      <w:pPr>
        <w:pStyle w:val="ListParagraph"/>
        <w:spacing w:after="0" w:line="276" w:lineRule="auto"/>
        <w:rPr>
          <w:rFonts w:ascii="Arial" w:hAnsi="Arial" w:cs="Arial"/>
          <w:b/>
          <w:bCs/>
        </w:rPr>
      </w:pPr>
    </w:p>
    <w:p w14:paraId="66E7CFA2"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hAnsi="Arial" w:cs="Arial"/>
          <w:b/>
          <w:bCs/>
        </w:rPr>
      </w:pPr>
      <w:r w:rsidRPr="001F57CE">
        <w:rPr>
          <w:rFonts w:ascii="Arial" w:hAnsi="Arial" w:cs="Arial"/>
          <w:b/>
          <w:bCs/>
        </w:rPr>
        <w:t>Method Statement</w:t>
      </w:r>
    </w:p>
    <w:p w14:paraId="6615788E"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 xml:space="preserve">It is expected that suppliers should provide a Method Statement as part of the their response and should as minimum include the following content: </w:t>
      </w:r>
      <w:r w:rsidRPr="001F57CE">
        <w:rPr>
          <w:rFonts w:ascii="Arial" w:eastAsia="Calibri" w:hAnsi="Arial" w:cs="Arial"/>
          <w:color w:val="000000" w:themeColor="text1"/>
        </w:rPr>
        <w:br/>
        <w:t>- Brief description of the works, task or process</w:t>
      </w:r>
      <w:r w:rsidRPr="001F57CE">
        <w:rPr>
          <w:rFonts w:ascii="Arial" w:eastAsia="Calibri" w:hAnsi="Arial" w:cs="Arial"/>
          <w:color w:val="000000" w:themeColor="text1"/>
        </w:rPr>
        <w:br/>
        <w:t>- Start and completion dates</w:t>
      </w:r>
      <w:r w:rsidRPr="001F57CE">
        <w:rPr>
          <w:rFonts w:ascii="Arial" w:eastAsia="Calibri" w:hAnsi="Arial" w:cs="Arial"/>
          <w:color w:val="000000" w:themeColor="text1"/>
        </w:rPr>
        <w:br/>
        <w:t>- Site contact details including an in an emergency contact</w:t>
      </w:r>
      <w:r w:rsidRPr="001F57CE">
        <w:rPr>
          <w:rFonts w:ascii="Arial" w:eastAsia="Calibri" w:hAnsi="Arial" w:cs="Arial"/>
          <w:color w:val="000000" w:themeColor="text1"/>
        </w:rPr>
        <w:br/>
        <w:t>- Summary of known hazards and control measures to mitigate</w:t>
      </w:r>
      <w:r w:rsidRPr="001F57CE">
        <w:rPr>
          <w:rFonts w:ascii="Arial" w:eastAsia="Calibri" w:hAnsi="Arial" w:cs="Arial"/>
          <w:color w:val="000000" w:themeColor="text1"/>
        </w:rPr>
        <w:br/>
        <w:t>- Personal protective equipment (PPE) that is mandated for labourers to wear for the duration of the project</w:t>
      </w:r>
      <w:r w:rsidRPr="001F57CE">
        <w:rPr>
          <w:rFonts w:ascii="Arial" w:eastAsia="Calibri" w:hAnsi="Arial" w:cs="Arial"/>
          <w:color w:val="000000" w:themeColor="text1"/>
        </w:rPr>
        <w:br/>
        <w:t>- Applicable environmental or quality procedures</w:t>
      </w:r>
      <w:r w:rsidRPr="001F57CE">
        <w:rPr>
          <w:rFonts w:ascii="Arial" w:eastAsia="Calibri" w:hAnsi="Arial" w:cs="Arial"/>
          <w:color w:val="000000" w:themeColor="text1"/>
        </w:rPr>
        <w:br/>
        <w:t>- Statement of actions that must be taken to ensure the tasks can be performed safely</w:t>
      </w:r>
      <w:r w:rsidRPr="001F57CE">
        <w:rPr>
          <w:rFonts w:ascii="Arial" w:eastAsia="Calibri" w:hAnsi="Arial" w:cs="Arial"/>
          <w:color w:val="000000" w:themeColor="text1"/>
        </w:rPr>
        <w:br/>
        <w:t>- Total lead time</w:t>
      </w:r>
      <w:r w:rsidRPr="001F57CE">
        <w:rPr>
          <w:rFonts w:ascii="Arial" w:eastAsia="Calibri" w:hAnsi="Arial" w:cs="Arial"/>
          <w:color w:val="000000" w:themeColor="text1"/>
        </w:rPr>
        <w:br/>
        <w:t>- Mobilization and procurement / sourcing or materials. In particular provide information about supplier selection, transportation requirements and recognition of site specific constraints to be overcome e.g. rocky ground).</w:t>
      </w:r>
    </w:p>
    <w:p w14:paraId="60BEBF58"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Method statement for site safety protocol should include as minimum:</w:t>
      </w:r>
    </w:p>
    <w:p w14:paraId="10BF720E"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Protection of site, staff and visitors</w:t>
      </w:r>
    </w:p>
    <w:p w14:paraId="1B8749D2"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Health and safety on site</w:t>
      </w:r>
    </w:p>
    <w:p w14:paraId="3027C2C0"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Signage</w:t>
      </w:r>
    </w:p>
    <w:p w14:paraId="006701D7"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Traffic calming</w:t>
      </w:r>
    </w:p>
    <w:p w14:paraId="0ABE5087" w14:textId="77777777" w:rsidR="001F57CE" w:rsidRPr="001F57CE" w:rsidRDefault="001F57C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Incident reporting.</w:t>
      </w:r>
      <w:r w:rsidRPr="001F57CE">
        <w:rPr>
          <w:rFonts w:ascii="Arial" w:eastAsia="Calibri" w:hAnsi="Arial" w:cs="Arial"/>
          <w:color w:val="000000" w:themeColor="text1"/>
        </w:rPr>
        <w:br/>
      </w:r>
      <w:r w:rsidRPr="001F57CE">
        <w:rPr>
          <w:rFonts w:ascii="Arial" w:eastAsia="Calibri" w:hAnsi="Arial" w:cs="Arial"/>
          <w:color w:val="000000" w:themeColor="text1"/>
        </w:rPr>
        <w:br/>
      </w:r>
    </w:p>
    <w:p w14:paraId="42240018" w14:textId="77777777" w:rsidR="001F57CE" w:rsidRPr="001F57CE" w:rsidRDefault="001F57C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eastAsia="Calibri" w:hAnsi="Arial" w:cs="Arial"/>
          <w:color w:val="000000" w:themeColor="text1"/>
        </w:rPr>
      </w:pPr>
      <w:r w:rsidRPr="001F57CE">
        <w:rPr>
          <w:rFonts w:ascii="Arial" w:hAnsi="Arial" w:cs="Arial"/>
          <w:b/>
          <w:bCs/>
        </w:rPr>
        <w:t>Drawings, Bill of Quantities and Specifications</w:t>
      </w:r>
    </w:p>
    <w:p w14:paraId="7A2471A5" w14:textId="77777777" w:rsidR="001F57CE" w:rsidRPr="001F57CE" w:rsidRDefault="001F57C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hAnsi="Arial" w:cs="Arial"/>
          <w:b/>
          <w:bCs/>
        </w:rPr>
      </w:pPr>
      <w:r w:rsidRPr="001F57CE">
        <w:rPr>
          <w:rFonts w:ascii="Arial" w:hAnsi="Arial" w:cs="Arial"/>
          <w:bCs/>
        </w:rPr>
        <w:t>Suppliers should familiarise themselves with all the documentation (drawings and bill of quantities (BOQ) for the works) provided to ensure their priced bid is in accordance with the designs, BOQ and specifications</w:t>
      </w:r>
    </w:p>
    <w:p w14:paraId="22DA6B3B" w14:textId="11A7B74A"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ED64FC">
        <w:rPr>
          <w:rFonts w:ascii="Gill Sans MT" w:hAnsi="Gill Sans MT"/>
          <w:b/>
          <w:color w:val="000000" w:themeColor="text1"/>
          <w:sz w:val="28"/>
          <w:szCs w:val="22"/>
        </w:rPr>
        <w:lastRenderedPageBreak/>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5F61127" w14:textId="77777777" w:rsidR="00301A30" w:rsidRPr="00AA3D36" w:rsidRDefault="00967809">
      <w:pPr>
        <w:pStyle w:val="ListParagraph"/>
        <w:numPr>
          <w:ilvl w:val="0"/>
          <w:numId w:val="6"/>
        </w:numPr>
        <w:spacing w:after="0" w:line="276" w:lineRule="auto"/>
        <w:rPr>
          <w:rFonts w:ascii="Gill Sans MT" w:hAnsi="Gill Sans MT" w:cs="Arial"/>
        </w:rPr>
      </w:pPr>
      <w:hyperlink w:anchor="_SECTION_1_–" w:history="1">
        <w:r w:rsidRPr="002E6366">
          <w:rPr>
            <w:rStyle w:val="Hyperlink"/>
            <w:rFonts w:ascii="Gill Sans MT" w:hAnsi="Gill Sans MT" w:cs="Arial"/>
          </w:rPr>
          <w:t>Section1</w:t>
        </w:r>
        <w:r w:rsidR="0089569C" w:rsidRPr="002E6366">
          <w:rPr>
            <w:rStyle w:val="Hyperlink"/>
            <w:rFonts w:ascii="Gill Sans MT" w:hAnsi="Gill Sans MT" w:cs="Arial"/>
          </w:rPr>
          <w:t xml:space="preserve"> - K</w:t>
        </w:r>
        <w:r w:rsidR="00301A30" w:rsidRPr="002E6366">
          <w:rPr>
            <w:rStyle w:val="Hyperlink"/>
            <w:rFonts w:ascii="Gill Sans MT" w:hAnsi="Gill Sans MT" w:cs="Arial"/>
          </w:rPr>
          <w:t>ey information</w:t>
        </w:r>
      </w:hyperlink>
      <w:r w:rsidR="00301A30" w:rsidRPr="00AA3D36">
        <w:rPr>
          <w:rFonts w:ascii="Gill Sans MT" w:hAnsi="Gill Sans MT" w:cs="Arial"/>
        </w:rPr>
        <w:t xml:space="preserve"> </w:t>
      </w:r>
    </w:p>
    <w:p w14:paraId="3BFCE5E7" w14:textId="77777777" w:rsidR="0077613D" w:rsidRPr="00AA3D36" w:rsidRDefault="0089569C">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Section 2 –</w:t>
        </w:r>
        <w:r w:rsidR="002E6366" w:rsidRPr="002E6366">
          <w:rPr>
            <w:rStyle w:val="Hyperlink"/>
            <w:rFonts w:ascii="Gill Sans MT" w:hAnsi="Gill Sans MT" w:cs="Arial"/>
          </w:rPr>
          <w:t xml:space="preserve"> Essential Criteria</w:t>
        </w:r>
      </w:hyperlink>
    </w:p>
    <w:p w14:paraId="700C957F" w14:textId="77777777" w:rsidR="00301A30" w:rsidRPr="00AA3D36" w:rsidRDefault="0089569C">
      <w:pPr>
        <w:pStyle w:val="ListParagraph"/>
        <w:numPr>
          <w:ilvl w:val="0"/>
          <w:numId w:val="6"/>
        </w:numPr>
        <w:spacing w:after="0" w:line="276" w:lineRule="auto"/>
        <w:rPr>
          <w:rFonts w:ascii="Gill Sans MT" w:hAnsi="Gill Sans MT" w:cs="Arial"/>
        </w:rPr>
      </w:pPr>
      <w:hyperlink w:anchor="_SECTION_3_–" w:history="1">
        <w:r w:rsidRPr="002E6366">
          <w:rPr>
            <w:rStyle w:val="Hyperlink"/>
            <w:rFonts w:ascii="Gill Sans MT" w:hAnsi="Gill Sans MT" w:cs="Arial"/>
          </w:rPr>
          <w:t>Section 3 – Capability Questions</w:t>
        </w:r>
      </w:hyperlink>
    </w:p>
    <w:p w14:paraId="2DD02D63" w14:textId="77777777" w:rsidR="00301A30" w:rsidRPr="00AA3D36" w:rsidRDefault="0089569C">
      <w:pPr>
        <w:pStyle w:val="ListParagraph"/>
        <w:numPr>
          <w:ilvl w:val="0"/>
          <w:numId w:val="6"/>
        </w:numPr>
        <w:spacing w:after="0" w:line="276" w:lineRule="auto"/>
        <w:rPr>
          <w:rFonts w:ascii="Gill Sans MT" w:hAnsi="Gill Sans MT" w:cs="Arial"/>
        </w:rPr>
      </w:pPr>
      <w:hyperlink w:anchor="_SECTION_4_–" w:history="1">
        <w:r w:rsidRPr="002E6366">
          <w:rPr>
            <w:rStyle w:val="Hyperlink"/>
            <w:rFonts w:ascii="Gill Sans MT" w:hAnsi="Gill Sans MT" w:cs="Arial"/>
          </w:rPr>
          <w:t>Section 4 – Commercial</w:t>
        </w:r>
        <w:r w:rsidR="002E6366" w:rsidRPr="002E6366">
          <w:rPr>
            <w:rStyle w:val="Hyperlink"/>
            <w:rFonts w:ascii="Gill Sans MT" w:hAnsi="Gill Sans MT" w:cs="Arial"/>
          </w:rPr>
          <w:t xml:space="preserve"> Questions</w:t>
        </w:r>
      </w:hyperlink>
    </w:p>
    <w:p w14:paraId="2669F95F" w14:textId="4D3E8450" w:rsidR="0089569C" w:rsidRPr="00F67576" w:rsidRDefault="0089569C">
      <w:pPr>
        <w:pStyle w:val="ListParagraph"/>
        <w:numPr>
          <w:ilvl w:val="0"/>
          <w:numId w:val="6"/>
        </w:numPr>
        <w:spacing w:after="0" w:line="276" w:lineRule="auto"/>
        <w:rPr>
          <w:rStyle w:val="Hyperlink"/>
          <w:rFonts w:ascii="Gill Sans MT" w:hAnsi="Gill Sans MT" w:cs="Arial"/>
          <w:color w:val="auto"/>
          <w:u w:val="none"/>
        </w:rPr>
      </w:pPr>
      <w:hyperlink w:anchor="_SECTION_5_–" w:history="1">
        <w:r w:rsidRPr="002E6366">
          <w:rPr>
            <w:rStyle w:val="Hyperlink"/>
            <w:rFonts w:ascii="Gill Sans MT" w:hAnsi="Gill Sans MT" w:cs="Arial"/>
          </w:rPr>
          <w:t xml:space="preserve">Section 5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Pr="002E6366">
          <w:rPr>
            <w:rStyle w:val="Hyperlink"/>
            <w:rFonts w:ascii="Gill Sans MT" w:hAnsi="Gill Sans MT" w:cs="Arial"/>
          </w:rPr>
          <w:t>Checklist</w:t>
        </w:r>
      </w:hyperlink>
    </w:p>
    <w:p w14:paraId="7266CCB2" w14:textId="71F789E4" w:rsidR="00F67576" w:rsidRPr="00AA3D36" w:rsidRDefault="00F67576">
      <w:pPr>
        <w:pStyle w:val="ListParagraph"/>
        <w:numPr>
          <w:ilvl w:val="0"/>
          <w:numId w:val="6"/>
        </w:numPr>
        <w:spacing w:after="0" w:line="276" w:lineRule="auto"/>
        <w:rPr>
          <w:rFonts w:ascii="Gill Sans MT" w:hAnsi="Gill Sans MT" w:cs="Arial"/>
        </w:rPr>
      </w:pPr>
      <w:hyperlink w:anchor="_SCHEDULE_1_–" w:history="1">
        <w:r w:rsidRPr="00F67576">
          <w:rPr>
            <w:rStyle w:val="Hyperlink"/>
            <w:rFonts w:ascii="Gill Sans MT" w:hAnsi="Gill Sans MT" w:cs="Arial"/>
          </w:rPr>
          <w:t>Schedule 1 – Terms &amp; Conditions of Bidding</w:t>
        </w:r>
      </w:hyperlink>
    </w:p>
    <w:p w14:paraId="4A907326" w14:textId="77777777" w:rsidR="00AA3D36" w:rsidRDefault="00AA3D36" w:rsidP="00AA3D36">
      <w:pPr>
        <w:spacing w:after="0" w:line="276" w:lineRule="auto"/>
        <w:rPr>
          <w:rFonts w:ascii="Gill Sans MT" w:hAnsi="Gill Sans MT"/>
        </w:rPr>
      </w:pPr>
    </w:p>
    <w:p w14:paraId="21C312DE" w14:textId="523203CC"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5 </w:t>
      </w:r>
      <w:r w:rsidRPr="00AA3D36">
        <w:rPr>
          <w:rFonts w:ascii="Gill Sans MT" w:hAnsi="Gill Sans MT"/>
          <w:b/>
        </w:rPr>
        <w:t>as part of their submission</w:t>
      </w:r>
      <w:r w:rsidRPr="00AA3D36">
        <w:rPr>
          <w:rFonts w:ascii="Gill Sans MT" w:hAnsi="Gill Sans MT"/>
        </w:rPr>
        <w:t>.</w:t>
      </w:r>
    </w:p>
    <w:p w14:paraId="53B78CFD" w14:textId="77777777" w:rsidR="00AA3D36" w:rsidRDefault="00AA3D36" w:rsidP="00AA3D36">
      <w:pPr>
        <w:spacing w:after="0" w:line="276" w:lineRule="auto"/>
        <w:rPr>
          <w:rFonts w:ascii="Gill Sans MT" w:hAnsi="Gill Sans MT"/>
        </w:rPr>
      </w:pPr>
    </w:p>
    <w:p w14:paraId="43A8A48B" w14:textId="77777777" w:rsidR="00AA3D36" w:rsidRPr="00AA3D36" w:rsidRDefault="00AA3D36" w:rsidP="00AA3D36">
      <w:pPr>
        <w:spacing w:after="0" w:line="276" w:lineRule="auto"/>
        <w:rPr>
          <w:rFonts w:ascii="Gill Sans MT" w:hAnsi="Gill Sans MT"/>
        </w:rPr>
      </w:pPr>
    </w:p>
    <w:p w14:paraId="37BD5225" w14:textId="77777777" w:rsidR="00301A30" w:rsidRPr="00AA3D36" w:rsidRDefault="00E45069">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2847C06D"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acceptable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Pr="00AA3D36"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76C23529" w14:textId="77777777" w:rsidR="003B4C90" w:rsidRPr="002E6366" w:rsidRDefault="0089569C" w:rsidP="00B2292B">
      <w:pPr>
        <w:pStyle w:val="Heading2"/>
        <w:jc w:val="center"/>
        <w:rPr>
          <w:rFonts w:asciiTheme="minorHAnsi" w:hAnsiTheme="minorHAnsi" w:cstheme="minorHAnsi"/>
          <w:b/>
          <w:color w:val="auto"/>
          <w:sz w:val="32"/>
          <w:szCs w:val="32"/>
        </w:rPr>
      </w:pPr>
      <w:bookmarkStart w:id="6" w:name="_SECTION_1_–"/>
      <w:bookmarkEnd w:id="6"/>
      <w:r w:rsidRPr="002E6366">
        <w:rPr>
          <w:rFonts w:asciiTheme="minorHAnsi" w:hAnsiTheme="minorHAnsi" w:cstheme="minorHAnsi"/>
          <w:b/>
          <w:color w:val="auto"/>
          <w:sz w:val="32"/>
          <w:szCs w:val="32"/>
        </w:rPr>
        <w:lastRenderedPageBreak/>
        <w:t>SECTION 1 – KEY INFORMATION</w:t>
      </w:r>
    </w:p>
    <w:p w14:paraId="137E4F52" w14:textId="1C08AEAA" w:rsidR="00301A30" w:rsidRPr="00814A30" w:rsidRDefault="00D0422C" w:rsidP="00FD0D5B">
      <w:pPr>
        <w:spacing w:before="100" w:beforeAutospacing="1"/>
        <w:jc w:val="center"/>
        <w:rPr>
          <w:rFonts w:cs="Arial"/>
          <w:b/>
          <w:bCs/>
          <w:i/>
          <w:spacing w:val="-3"/>
          <w:sz w:val="24"/>
          <w:szCs w:val="24"/>
        </w:rPr>
      </w:pPr>
      <w:r>
        <w:rPr>
          <w:rFonts w:cs="Arial"/>
          <w:b/>
          <w:bCs/>
          <w:i/>
          <w:spacing w:val="-3"/>
          <w:sz w:val="24"/>
          <w:szCs w:val="24"/>
        </w:rPr>
        <w:t xml:space="preserve">INSTRUCTIONS </w:t>
      </w:r>
      <w:r w:rsidR="003B4C90" w:rsidRPr="00814A30">
        <w:rPr>
          <w:rFonts w:cs="Arial"/>
          <w:b/>
          <w:bCs/>
          <w:i/>
          <w:spacing w:val="-3"/>
          <w:sz w:val="24"/>
          <w:szCs w:val="24"/>
        </w:rPr>
        <w:t>– Bidders are required to complete all sections of the below table.</w:t>
      </w:r>
    </w:p>
    <w:tbl>
      <w:tblPr>
        <w:tblStyle w:val="TableGrid"/>
        <w:tblW w:w="9493" w:type="dxa"/>
        <w:tblLook w:val="04A0" w:firstRow="1" w:lastRow="0" w:firstColumn="1" w:lastColumn="0" w:noHBand="0" w:noVBand="1"/>
      </w:tblPr>
      <w:tblGrid>
        <w:gridCol w:w="2478"/>
        <w:gridCol w:w="2315"/>
        <w:gridCol w:w="1156"/>
        <w:gridCol w:w="1276"/>
        <w:gridCol w:w="2268"/>
      </w:tblGrid>
      <w:tr w:rsidR="00084C92" w:rsidRPr="00084C92" w14:paraId="2B7F4C9D" w14:textId="77777777" w:rsidTr="00084C92">
        <w:trPr>
          <w:trHeight w:val="300"/>
        </w:trPr>
        <w:tc>
          <w:tcPr>
            <w:tcW w:w="9493" w:type="dxa"/>
            <w:gridSpan w:val="5"/>
            <w:shd w:val="clear" w:color="auto" w:fill="FF0000"/>
            <w:noWrap/>
            <w:vAlign w:val="center"/>
            <w:hideMark/>
          </w:tcPr>
          <w:p w14:paraId="6FB5C624" w14:textId="77777777" w:rsidR="00084C92" w:rsidRPr="00E077EC" w:rsidRDefault="00084C92" w:rsidP="00E077EC">
            <w:pPr>
              <w:spacing w:after="0"/>
              <w:rPr>
                <w:rFonts w:ascii="Arial Narrow" w:hAnsi="Arial Narrow" w:cs="Arial"/>
                <w:b/>
                <w:bCs/>
              </w:rPr>
            </w:pPr>
            <w:r w:rsidRPr="00E077EC">
              <w:rPr>
                <w:rFonts w:ascii="Arial Narrow" w:hAnsi="Arial Narrow" w:cs="Arial"/>
                <w:b/>
                <w:bCs/>
                <w:color w:val="FFFFFF" w:themeColor="background1"/>
              </w:rPr>
              <w:t>KEY INFORMATION</w:t>
            </w:r>
          </w:p>
        </w:tc>
      </w:tr>
      <w:tr w:rsidR="00084C92" w:rsidRPr="00084C92" w14:paraId="64170DBD" w14:textId="77777777" w:rsidTr="00FD0D5B">
        <w:trPr>
          <w:trHeight w:val="510"/>
        </w:trPr>
        <w:tc>
          <w:tcPr>
            <w:tcW w:w="2478" w:type="dxa"/>
            <w:shd w:val="clear" w:color="auto" w:fill="D9D9D9" w:themeFill="background1" w:themeFillShade="D9"/>
            <w:vAlign w:val="center"/>
            <w:hideMark/>
          </w:tcPr>
          <w:p w14:paraId="4DAAEE7D"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Organisation Name</w:t>
            </w:r>
          </w:p>
        </w:tc>
        <w:tc>
          <w:tcPr>
            <w:tcW w:w="7015" w:type="dxa"/>
            <w:gridSpan w:val="4"/>
            <w:vAlign w:val="center"/>
            <w:hideMark/>
          </w:tcPr>
          <w:p w14:paraId="318C07E1" w14:textId="77777777" w:rsidR="00084C92" w:rsidRPr="00E077EC" w:rsidRDefault="00084C92" w:rsidP="00E077EC">
            <w:pPr>
              <w:spacing w:after="0"/>
              <w:jc w:val="center"/>
              <w:rPr>
                <w:rFonts w:ascii="Arial Narrow" w:hAnsi="Arial Narrow" w:cs="Arial"/>
              </w:rPr>
            </w:pPr>
          </w:p>
        </w:tc>
      </w:tr>
      <w:tr w:rsidR="00084C92" w:rsidRPr="00084C92" w14:paraId="49EA6258" w14:textId="77777777" w:rsidTr="0029360F">
        <w:trPr>
          <w:trHeight w:val="1154"/>
        </w:trPr>
        <w:tc>
          <w:tcPr>
            <w:tcW w:w="2478" w:type="dxa"/>
            <w:shd w:val="clear" w:color="auto" w:fill="D9D9D9" w:themeFill="background1" w:themeFillShade="D9"/>
            <w:vAlign w:val="center"/>
            <w:hideMark/>
          </w:tcPr>
          <w:p w14:paraId="6377050B" w14:textId="73739199"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Please provide details of the primary products</w:t>
            </w:r>
            <w:r w:rsidR="00D0422C">
              <w:rPr>
                <w:rFonts w:ascii="Arial Narrow" w:hAnsi="Arial Narrow" w:cs="Arial"/>
                <w:b/>
                <w:bCs/>
              </w:rPr>
              <w:t xml:space="preserve"> </w:t>
            </w:r>
            <w:r w:rsidRPr="00E077EC">
              <w:rPr>
                <w:rFonts w:ascii="Arial Narrow" w:hAnsi="Arial Narrow" w:cs="Arial"/>
                <w:b/>
                <w:bCs/>
              </w:rPr>
              <w:t>/</w:t>
            </w:r>
            <w:r w:rsidR="00D0422C">
              <w:rPr>
                <w:rFonts w:ascii="Arial Narrow" w:hAnsi="Arial Narrow" w:cs="Arial"/>
                <w:b/>
                <w:bCs/>
              </w:rPr>
              <w:t xml:space="preserve"> </w:t>
            </w:r>
            <w:r w:rsidRPr="00E077EC">
              <w:rPr>
                <w:rFonts w:ascii="Arial Narrow" w:hAnsi="Arial Narrow" w:cs="Arial"/>
                <w:b/>
                <w:bCs/>
              </w:rPr>
              <w:t xml:space="preserve">services </w:t>
            </w:r>
            <w:r w:rsidR="006D1CAB">
              <w:rPr>
                <w:rFonts w:ascii="Arial Narrow" w:hAnsi="Arial Narrow" w:cs="Arial"/>
                <w:b/>
                <w:bCs/>
              </w:rPr>
              <w:t>supplied by</w:t>
            </w:r>
            <w:r w:rsidR="006D1CAB" w:rsidRPr="00E077EC">
              <w:rPr>
                <w:rFonts w:ascii="Arial Narrow" w:hAnsi="Arial Narrow" w:cs="Arial"/>
                <w:b/>
                <w:bCs/>
              </w:rPr>
              <w:t xml:space="preserve"> </w:t>
            </w:r>
            <w:r w:rsidR="006D1CAB">
              <w:rPr>
                <w:rFonts w:ascii="Arial Narrow" w:hAnsi="Arial Narrow" w:cs="Arial"/>
                <w:b/>
                <w:bCs/>
              </w:rPr>
              <w:t xml:space="preserve">your </w:t>
            </w:r>
            <w:r w:rsidR="006D1CAB" w:rsidRPr="00E077EC">
              <w:rPr>
                <w:rFonts w:ascii="Arial Narrow" w:hAnsi="Arial Narrow" w:cs="Arial"/>
                <w:b/>
                <w:bCs/>
              </w:rPr>
              <w:t>organisation</w:t>
            </w:r>
          </w:p>
        </w:tc>
        <w:tc>
          <w:tcPr>
            <w:tcW w:w="7015" w:type="dxa"/>
            <w:gridSpan w:val="4"/>
            <w:vAlign w:val="center"/>
            <w:hideMark/>
          </w:tcPr>
          <w:p w14:paraId="68095AB9" w14:textId="77777777" w:rsidR="00084C92" w:rsidRPr="00E077EC" w:rsidRDefault="00084C92" w:rsidP="00E077EC">
            <w:pPr>
              <w:spacing w:after="0"/>
              <w:jc w:val="center"/>
              <w:rPr>
                <w:rFonts w:ascii="Arial Narrow" w:hAnsi="Arial Narrow" w:cs="Arial"/>
              </w:rPr>
            </w:pPr>
          </w:p>
        </w:tc>
      </w:tr>
      <w:tr w:rsidR="008D12EE" w:rsidRPr="00084C92" w14:paraId="5024741E" w14:textId="77777777" w:rsidTr="003B2854">
        <w:trPr>
          <w:trHeight w:val="3266"/>
        </w:trPr>
        <w:tc>
          <w:tcPr>
            <w:tcW w:w="2478" w:type="dxa"/>
            <w:shd w:val="clear" w:color="auto" w:fill="D9D9D9" w:themeFill="background1" w:themeFillShade="D9"/>
            <w:vAlign w:val="center"/>
          </w:tcPr>
          <w:p w14:paraId="3FCB9C77" w14:textId="477746E7" w:rsidR="008D12EE" w:rsidRPr="00E077EC" w:rsidRDefault="008D12EE" w:rsidP="00D0422C">
            <w:pPr>
              <w:spacing w:after="0"/>
              <w:jc w:val="center"/>
              <w:rPr>
                <w:rFonts w:ascii="Arial Narrow" w:hAnsi="Arial Narrow" w:cs="Arial"/>
                <w:b/>
                <w:bCs/>
              </w:rPr>
            </w:pPr>
            <w:r>
              <w:rPr>
                <w:rFonts w:ascii="Arial Narrow" w:hAnsi="Arial Narrow" w:cs="Arial"/>
                <w:b/>
                <w:bCs/>
              </w:rPr>
              <w:t xml:space="preserve">Please explain your experience </w:t>
            </w:r>
            <w:r w:rsidR="003B2854">
              <w:rPr>
                <w:rFonts w:ascii="Arial Narrow" w:hAnsi="Arial Narrow" w:cs="Arial"/>
                <w:b/>
                <w:bCs/>
              </w:rPr>
              <w:t>of</w:t>
            </w:r>
            <w:r>
              <w:rPr>
                <w:rFonts w:ascii="Arial Narrow" w:hAnsi="Arial Narrow" w:cs="Arial"/>
                <w:b/>
                <w:bCs/>
              </w:rPr>
              <w:t xml:space="preserve"> providing the goods </w:t>
            </w:r>
            <w:r w:rsidR="00D0422C">
              <w:rPr>
                <w:rFonts w:ascii="Arial Narrow" w:hAnsi="Arial Narrow" w:cs="Arial"/>
                <w:b/>
                <w:bCs/>
              </w:rPr>
              <w:t>/</w:t>
            </w:r>
            <w:r>
              <w:rPr>
                <w:rFonts w:ascii="Arial Narrow" w:hAnsi="Arial Narrow" w:cs="Arial"/>
                <w:b/>
                <w:bCs/>
              </w:rPr>
              <w:t xml:space="preserve"> services requested in this tender document. </w:t>
            </w:r>
          </w:p>
        </w:tc>
        <w:tc>
          <w:tcPr>
            <w:tcW w:w="7015" w:type="dxa"/>
            <w:gridSpan w:val="4"/>
            <w:vAlign w:val="center"/>
          </w:tcPr>
          <w:p w14:paraId="013E5A8D" w14:textId="77777777" w:rsidR="008D12EE" w:rsidRPr="00E077EC" w:rsidRDefault="008D12EE" w:rsidP="00E077EC">
            <w:pPr>
              <w:spacing w:after="0"/>
              <w:jc w:val="center"/>
              <w:rPr>
                <w:rFonts w:ascii="Arial Narrow" w:hAnsi="Arial Narrow" w:cs="Arial"/>
              </w:rPr>
            </w:pPr>
          </w:p>
        </w:tc>
      </w:tr>
      <w:tr w:rsidR="00084C92" w:rsidRPr="00084C92" w14:paraId="2972CF06" w14:textId="77777777" w:rsidTr="00D0422C">
        <w:trPr>
          <w:trHeight w:val="556"/>
        </w:trPr>
        <w:tc>
          <w:tcPr>
            <w:tcW w:w="2478" w:type="dxa"/>
            <w:shd w:val="clear" w:color="auto" w:fill="D9D9D9" w:themeFill="background1" w:themeFillShade="D9"/>
            <w:vAlign w:val="center"/>
            <w:hideMark/>
          </w:tcPr>
          <w:p w14:paraId="218772C6"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Website address</w:t>
            </w:r>
          </w:p>
        </w:tc>
        <w:tc>
          <w:tcPr>
            <w:tcW w:w="7015" w:type="dxa"/>
            <w:gridSpan w:val="4"/>
            <w:vAlign w:val="center"/>
            <w:hideMark/>
          </w:tcPr>
          <w:p w14:paraId="644AECFF" w14:textId="77777777" w:rsidR="00084C92" w:rsidRPr="00E077EC" w:rsidRDefault="00084C92" w:rsidP="00E077EC">
            <w:pPr>
              <w:spacing w:after="0"/>
              <w:jc w:val="center"/>
              <w:rPr>
                <w:rFonts w:ascii="Arial Narrow" w:hAnsi="Arial Narrow" w:cs="Arial"/>
              </w:rPr>
            </w:pPr>
          </w:p>
        </w:tc>
      </w:tr>
      <w:tr w:rsidR="00084C92" w:rsidRPr="00084C92" w14:paraId="6C8990CC" w14:textId="77777777" w:rsidTr="0029360F">
        <w:trPr>
          <w:trHeight w:val="300"/>
        </w:trPr>
        <w:tc>
          <w:tcPr>
            <w:tcW w:w="2478" w:type="dxa"/>
            <w:vMerge w:val="restart"/>
            <w:shd w:val="clear" w:color="auto" w:fill="D9D9D9" w:themeFill="background1" w:themeFillShade="D9"/>
            <w:vAlign w:val="center"/>
            <w:hideMark/>
          </w:tcPr>
          <w:p w14:paraId="347CF199" w14:textId="77777777" w:rsidR="00084C92" w:rsidRPr="00E077EC" w:rsidRDefault="00084C92" w:rsidP="006D1CAB">
            <w:pPr>
              <w:spacing w:after="0"/>
              <w:jc w:val="center"/>
              <w:rPr>
                <w:rFonts w:ascii="Arial Narrow" w:hAnsi="Arial Narrow" w:cs="Arial"/>
                <w:b/>
                <w:bCs/>
              </w:rPr>
            </w:pPr>
            <w:r w:rsidRPr="00E077EC">
              <w:rPr>
                <w:rFonts w:ascii="Arial Narrow" w:hAnsi="Arial Narrow" w:cs="Arial"/>
                <w:b/>
                <w:bCs/>
              </w:rPr>
              <w:t xml:space="preserve">Address </w:t>
            </w:r>
          </w:p>
        </w:tc>
        <w:tc>
          <w:tcPr>
            <w:tcW w:w="2315" w:type="dxa"/>
            <w:shd w:val="clear" w:color="auto" w:fill="D9D9D9" w:themeFill="background1" w:themeFillShade="D9"/>
            <w:noWrap/>
            <w:vAlign w:val="center"/>
            <w:hideMark/>
          </w:tcPr>
          <w:p w14:paraId="384D3AF2"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Main Address</w:t>
            </w:r>
          </w:p>
        </w:tc>
        <w:tc>
          <w:tcPr>
            <w:tcW w:w="2432" w:type="dxa"/>
            <w:gridSpan w:val="2"/>
            <w:shd w:val="clear" w:color="auto" w:fill="D9D9D9" w:themeFill="background1" w:themeFillShade="D9"/>
            <w:vAlign w:val="center"/>
            <w:hideMark/>
          </w:tcPr>
          <w:p w14:paraId="05DB30E2" w14:textId="77777777" w:rsidR="00084C92" w:rsidRDefault="00084C92" w:rsidP="00E077EC">
            <w:pPr>
              <w:spacing w:after="0"/>
              <w:jc w:val="center"/>
              <w:rPr>
                <w:rFonts w:ascii="Arial Narrow" w:hAnsi="Arial Narrow" w:cs="Arial"/>
                <w:b/>
                <w:bCs/>
              </w:rPr>
            </w:pPr>
            <w:r w:rsidRPr="00E077EC">
              <w:rPr>
                <w:rFonts w:ascii="Arial Narrow" w:hAnsi="Arial Narrow" w:cs="Arial"/>
                <w:b/>
                <w:bCs/>
              </w:rPr>
              <w:t>Registered Address</w:t>
            </w:r>
          </w:p>
          <w:p w14:paraId="44EEEED8" w14:textId="77777777" w:rsidR="006D1CAB" w:rsidRPr="00E077EC" w:rsidRDefault="006D1CAB" w:rsidP="00E077EC">
            <w:pPr>
              <w:spacing w:after="0"/>
              <w:jc w:val="center"/>
              <w:rPr>
                <w:rFonts w:ascii="Arial Narrow" w:hAnsi="Arial Narrow" w:cs="Arial"/>
                <w:b/>
                <w:bCs/>
              </w:rPr>
            </w:pPr>
            <w:r>
              <w:rPr>
                <w:rFonts w:ascii="Arial Narrow" w:hAnsi="Arial Narrow" w:cs="Arial"/>
                <w:b/>
                <w:bCs/>
              </w:rPr>
              <w:t>(if different)</w:t>
            </w:r>
          </w:p>
        </w:tc>
        <w:tc>
          <w:tcPr>
            <w:tcW w:w="2268" w:type="dxa"/>
            <w:shd w:val="clear" w:color="auto" w:fill="D9D9D9" w:themeFill="background1" w:themeFillShade="D9"/>
            <w:noWrap/>
            <w:vAlign w:val="center"/>
            <w:hideMark/>
          </w:tcPr>
          <w:p w14:paraId="1D4DBCC5" w14:textId="77777777" w:rsidR="00084C92" w:rsidRDefault="00084C92" w:rsidP="00E077EC">
            <w:pPr>
              <w:spacing w:after="0"/>
              <w:jc w:val="center"/>
              <w:rPr>
                <w:rFonts w:ascii="Arial Narrow" w:hAnsi="Arial Narrow" w:cs="Arial"/>
                <w:b/>
                <w:bCs/>
              </w:rPr>
            </w:pPr>
            <w:r w:rsidRPr="00E077EC">
              <w:rPr>
                <w:rFonts w:ascii="Arial Narrow" w:hAnsi="Arial Narrow" w:cs="Arial"/>
                <w:b/>
                <w:bCs/>
              </w:rPr>
              <w:t>Address for Payments</w:t>
            </w:r>
          </w:p>
          <w:p w14:paraId="4A4FA569" w14:textId="77777777" w:rsidR="006D1CAB" w:rsidRPr="00E077EC" w:rsidRDefault="006D1CAB" w:rsidP="00E077EC">
            <w:pPr>
              <w:spacing w:after="0"/>
              <w:jc w:val="center"/>
              <w:rPr>
                <w:rFonts w:ascii="Arial Narrow" w:hAnsi="Arial Narrow" w:cs="Arial"/>
                <w:b/>
                <w:bCs/>
              </w:rPr>
            </w:pPr>
            <w:r>
              <w:rPr>
                <w:rFonts w:ascii="Arial Narrow" w:hAnsi="Arial Narrow" w:cs="Arial"/>
                <w:b/>
                <w:bCs/>
              </w:rPr>
              <w:t>(if different)</w:t>
            </w:r>
          </w:p>
        </w:tc>
      </w:tr>
      <w:tr w:rsidR="00084C92" w:rsidRPr="00084C92" w14:paraId="10FDF324" w14:textId="77777777" w:rsidTr="0029360F">
        <w:trPr>
          <w:trHeight w:val="1529"/>
        </w:trPr>
        <w:tc>
          <w:tcPr>
            <w:tcW w:w="2478" w:type="dxa"/>
            <w:vMerge/>
            <w:shd w:val="clear" w:color="auto" w:fill="D9D9D9" w:themeFill="background1" w:themeFillShade="D9"/>
            <w:vAlign w:val="center"/>
            <w:hideMark/>
          </w:tcPr>
          <w:p w14:paraId="7484D246" w14:textId="77777777" w:rsidR="00084C92" w:rsidRPr="00E077EC" w:rsidRDefault="00084C92" w:rsidP="00E077EC">
            <w:pPr>
              <w:spacing w:after="0"/>
              <w:jc w:val="center"/>
              <w:rPr>
                <w:rFonts w:ascii="Arial Narrow" w:hAnsi="Arial Narrow" w:cs="Arial"/>
                <w:b/>
                <w:bCs/>
              </w:rPr>
            </w:pPr>
          </w:p>
        </w:tc>
        <w:tc>
          <w:tcPr>
            <w:tcW w:w="2315" w:type="dxa"/>
            <w:noWrap/>
            <w:vAlign w:val="center"/>
            <w:hideMark/>
          </w:tcPr>
          <w:p w14:paraId="2683C47D" w14:textId="77777777" w:rsidR="00084C92" w:rsidRPr="00E077EC" w:rsidRDefault="00084C92" w:rsidP="00E077EC">
            <w:pPr>
              <w:spacing w:after="0"/>
              <w:jc w:val="center"/>
              <w:rPr>
                <w:rFonts w:ascii="Arial Narrow" w:hAnsi="Arial Narrow" w:cs="Arial"/>
              </w:rPr>
            </w:pPr>
          </w:p>
        </w:tc>
        <w:tc>
          <w:tcPr>
            <w:tcW w:w="2432" w:type="dxa"/>
            <w:gridSpan w:val="2"/>
            <w:vAlign w:val="center"/>
            <w:hideMark/>
          </w:tcPr>
          <w:p w14:paraId="2815A908" w14:textId="77777777" w:rsidR="00084C92" w:rsidRPr="00E077EC" w:rsidRDefault="00084C92" w:rsidP="00E077EC">
            <w:pPr>
              <w:spacing w:after="0"/>
              <w:jc w:val="center"/>
              <w:rPr>
                <w:rFonts w:ascii="Arial Narrow" w:hAnsi="Arial Narrow" w:cs="Arial"/>
              </w:rPr>
            </w:pPr>
          </w:p>
        </w:tc>
        <w:tc>
          <w:tcPr>
            <w:tcW w:w="2268" w:type="dxa"/>
            <w:noWrap/>
            <w:vAlign w:val="center"/>
            <w:hideMark/>
          </w:tcPr>
          <w:p w14:paraId="62026588" w14:textId="77777777" w:rsidR="00084C92" w:rsidRPr="00E077EC" w:rsidRDefault="00084C92" w:rsidP="00E077EC">
            <w:pPr>
              <w:spacing w:after="0"/>
              <w:jc w:val="center"/>
              <w:rPr>
                <w:rFonts w:ascii="Arial Narrow" w:hAnsi="Arial Narrow" w:cs="Arial"/>
              </w:rPr>
            </w:pPr>
          </w:p>
        </w:tc>
      </w:tr>
      <w:tr w:rsidR="00084C92" w:rsidRPr="00084C92" w14:paraId="16C6649D" w14:textId="77777777" w:rsidTr="0029360F">
        <w:trPr>
          <w:trHeight w:val="521"/>
        </w:trPr>
        <w:tc>
          <w:tcPr>
            <w:tcW w:w="2478" w:type="dxa"/>
            <w:shd w:val="clear" w:color="auto" w:fill="D9D9D9" w:themeFill="background1" w:themeFillShade="D9"/>
            <w:vAlign w:val="center"/>
            <w:hideMark/>
          </w:tcPr>
          <w:p w14:paraId="796572A8"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Company Registration Number</w:t>
            </w:r>
          </w:p>
        </w:tc>
        <w:tc>
          <w:tcPr>
            <w:tcW w:w="2315" w:type="dxa"/>
            <w:noWrap/>
            <w:vAlign w:val="center"/>
            <w:hideMark/>
          </w:tcPr>
          <w:p w14:paraId="43EC9B48" w14:textId="77777777" w:rsidR="00084C92" w:rsidRPr="00E077EC" w:rsidRDefault="00084C92" w:rsidP="00E077EC">
            <w:pPr>
              <w:spacing w:after="0"/>
              <w:jc w:val="center"/>
              <w:rPr>
                <w:rFonts w:ascii="Arial Narrow" w:hAnsi="Arial Narrow" w:cs="Arial"/>
              </w:rPr>
            </w:pPr>
          </w:p>
        </w:tc>
        <w:tc>
          <w:tcPr>
            <w:tcW w:w="2432" w:type="dxa"/>
            <w:gridSpan w:val="2"/>
            <w:shd w:val="clear" w:color="auto" w:fill="D9D9D9" w:themeFill="background1" w:themeFillShade="D9"/>
            <w:vAlign w:val="center"/>
            <w:hideMark/>
          </w:tcPr>
          <w:p w14:paraId="670DE38F"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Tax Number</w:t>
            </w:r>
          </w:p>
        </w:tc>
        <w:tc>
          <w:tcPr>
            <w:tcW w:w="2268" w:type="dxa"/>
            <w:noWrap/>
            <w:vAlign w:val="center"/>
            <w:hideMark/>
          </w:tcPr>
          <w:p w14:paraId="1ADFCCF4" w14:textId="77777777" w:rsidR="00084C92" w:rsidRPr="00E077EC" w:rsidRDefault="00084C92" w:rsidP="00E077EC">
            <w:pPr>
              <w:spacing w:after="0"/>
              <w:jc w:val="center"/>
              <w:rPr>
                <w:rFonts w:ascii="Arial Narrow" w:hAnsi="Arial Narrow" w:cs="Arial"/>
              </w:rPr>
            </w:pPr>
          </w:p>
        </w:tc>
      </w:tr>
      <w:tr w:rsidR="00084C92" w:rsidRPr="00084C92" w14:paraId="0BF4A72B" w14:textId="77777777" w:rsidTr="00FD0D5B">
        <w:trPr>
          <w:trHeight w:val="723"/>
        </w:trPr>
        <w:tc>
          <w:tcPr>
            <w:tcW w:w="2478" w:type="dxa"/>
            <w:shd w:val="clear" w:color="auto" w:fill="D9D9D9" w:themeFill="background1" w:themeFillShade="D9"/>
            <w:vAlign w:val="center"/>
            <w:hideMark/>
          </w:tcPr>
          <w:p w14:paraId="540EA8CF"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Year of Registration</w:t>
            </w:r>
          </w:p>
        </w:tc>
        <w:tc>
          <w:tcPr>
            <w:tcW w:w="2315" w:type="dxa"/>
            <w:noWrap/>
            <w:vAlign w:val="center"/>
            <w:hideMark/>
          </w:tcPr>
          <w:p w14:paraId="516EFBDE" w14:textId="77777777" w:rsidR="00084C92" w:rsidRPr="00E077EC" w:rsidRDefault="00084C92" w:rsidP="00E077EC">
            <w:pPr>
              <w:spacing w:after="0"/>
              <w:jc w:val="center"/>
              <w:rPr>
                <w:rFonts w:ascii="Arial Narrow" w:hAnsi="Arial Narrow" w:cs="Arial"/>
              </w:rPr>
            </w:pPr>
          </w:p>
        </w:tc>
        <w:tc>
          <w:tcPr>
            <w:tcW w:w="2432" w:type="dxa"/>
            <w:gridSpan w:val="2"/>
            <w:shd w:val="clear" w:color="auto" w:fill="D9D9D9" w:themeFill="background1" w:themeFillShade="D9"/>
            <w:vAlign w:val="center"/>
            <w:hideMark/>
          </w:tcPr>
          <w:p w14:paraId="29C1585B" w14:textId="77777777" w:rsidR="00084C92" w:rsidRPr="00E077EC" w:rsidRDefault="00084C92" w:rsidP="00696E24">
            <w:pPr>
              <w:spacing w:after="0"/>
              <w:jc w:val="center"/>
              <w:rPr>
                <w:rFonts w:ascii="Arial Narrow" w:hAnsi="Arial Narrow" w:cs="Arial"/>
                <w:b/>
                <w:bCs/>
              </w:rPr>
            </w:pPr>
            <w:r w:rsidRPr="00E077EC">
              <w:rPr>
                <w:rFonts w:ascii="Arial Narrow" w:hAnsi="Arial Narrow" w:cs="Arial"/>
                <w:b/>
                <w:bCs/>
              </w:rPr>
              <w:t xml:space="preserve">Country of </w:t>
            </w:r>
            <w:r w:rsidR="00696E24">
              <w:rPr>
                <w:rFonts w:ascii="Arial Narrow" w:hAnsi="Arial Narrow" w:cs="Arial"/>
                <w:b/>
                <w:bCs/>
              </w:rPr>
              <w:t xml:space="preserve">Registration </w:t>
            </w:r>
          </w:p>
        </w:tc>
        <w:tc>
          <w:tcPr>
            <w:tcW w:w="2268" w:type="dxa"/>
            <w:noWrap/>
            <w:vAlign w:val="center"/>
            <w:hideMark/>
          </w:tcPr>
          <w:p w14:paraId="79675354" w14:textId="77777777" w:rsidR="00084C92" w:rsidRPr="00E077EC" w:rsidRDefault="00084C92" w:rsidP="00E077EC">
            <w:pPr>
              <w:spacing w:after="0"/>
              <w:jc w:val="center"/>
              <w:rPr>
                <w:rFonts w:ascii="Arial Narrow" w:hAnsi="Arial Narrow" w:cs="Arial"/>
              </w:rPr>
            </w:pPr>
          </w:p>
        </w:tc>
      </w:tr>
      <w:tr w:rsidR="00084C92" w:rsidRPr="00084C92" w14:paraId="3ADDA689" w14:textId="77777777" w:rsidTr="0029360F">
        <w:trPr>
          <w:trHeight w:val="576"/>
        </w:trPr>
        <w:tc>
          <w:tcPr>
            <w:tcW w:w="2478" w:type="dxa"/>
            <w:shd w:val="clear" w:color="auto" w:fill="D9D9D9" w:themeFill="background1" w:themeFillShade="D9"/>
            <w:vAlign w:val="center"/>
            <w:hideMark/>
          </w:tcPr>
          <w:p w14:paraId="43BDD498" w14:textId="77777777" w:rsidR="00814A30" w:rsidRDefault="00084C92" w:rsidP="006D1CAB">
            <w:pPr>
              <w:spacing w:after="0"/>
              <w:jc w:val="center"/>
              <w:rPr>
                <w:rFonts w:ascii="Arial Narrow" w:hAnsi="Arial Narrow" w:cs="Arial"/>
                <w:b/>
                <w:bCs/>
              </w:rPr>
            </w:pPr>
            <w:r w:rsidRPr="00E077EC">
              <w:rPr>
                <w:rFonts w:ascii="Arial Narrow" w:hAnsi="Arial Narrow" w:cs="Arial"/>
                <w:b/>
                <w:bCs/>
              </w:rPr>
              <w:t>Type of Business</w:t>
            </w:r>
          </w:p>
          <w:p w14:paraId="649198FE" w14:textId="1D14696A" w:rsidR="00084C92" w:rsidRPr="00D0422C" w:rsidRDefault="006D1CAB" w:rsidP="00D0422C">
            <w:pPr>
              <w:spacing w:after="0"/>
              <w:jc w:val="center"/>
              <w:rPr>
                <w:rFonts w:ascii="Arial Narrow" w:hAnsi="Arial Narrow" w:cs="Arial"/>
                <w:bCs/>
                <w:i/>
              </w:rPr>
            </w:pPr>
            <w:r w:rsidRPr="00D0422C">
              <w:rPr>
                <w:rFonts w:ascii="Arial Narrow" w:hAnsi="Arial Narrow" w:cs="Arial"/>
                <w:bCs/>
                <w:i/>
              </w:rPr>
              <w:t>(</w:t>
            </w:r>
            <w:r w:rsidR="00E8626C" w:rsidRPr="00D0422C">
              <w:rPr>
                <w:rFonts w:ascii="Arial Narrow" w:hAnsi="Arial Narrow" w:cs="Arial"/>
                <w:bCs/>
                <w:i/>
              </w:rPr>
              <w:t>e.g.</w:t>
            </w:r>
            <w:r w:rsidRPr="00D0422C">
              <w:rPr>
                <w:rFonts w:ascii="Arial Narrow" w:hAnsi="Arial Narrow" w:cs="Arial"/>
                <w:bCs/>
                <w:i/>
              </w:rPr>
              <w:t xml:space="preserve"> Manufacturer, Distributor, </w:t>
            </w:r>
            <w:r w:rsidR="00D0422C" w:rsidRPr="00D0422C">
              <w:rPr>
                <w:rFonts w:ascii="Arial Narrow" w:hAnsi="Arial Narrow" w:cs="Arial"/>
                <w:bCs/>
                <w:i/>
              </w:rPr>
              <w:t>Retailer</w:t>
            </w:r>
            <w:r w:rsidRPr="00D0422C">
              <w:rPr>
                <w:rFonts w:ascii="Arial Narrow" w:hAnsi="Arial Narrow" w:cs="Arial"/>
                <w:bCs/>
                <w:i/>
              </w:rPr>
              <w:t xml:space="preserve">) </w:t>
            </w:r>
          </w:p>
        </w:tc>
        <w:tc>
          <w:tcPr>
            <w:tcW w:w="2315" w:type="dxa"/>
            <w:noWrap/>
            <w:vAlign w:val="center"/>
            <w:hideMark/>
          </w:tcPr>
          <w:p w14:paraId="40A736F1" w14:textId="77777777" w:rsidR="00084C92" w:rsidRPr="00E077EC" w:rsidRDefault="00084C92" w:rsidP="00E077EC">
            <w:pPr>
              <w:spacing w:after="0"/>
              <w:jc w:val="center"/>
              <w:rPr>
                <w:rFonts w:ascii="Arial Narrow" w:hAnsi="Arial Narrow" w:cs="Arial"/>
              </w:rPr>
            </w:pPr>
          </w:p>
        </w:tc>
        <w:tc>
          <w:tcPr>
            <w:tcW w:w="2432" w:type="dxa"/>
            <w:gridSpan w:val="2"/>
            <w:shd w:val="clear" w:color="auto" w:fill="D9D9D9" w:themeFill="background1" w:themeFillShade="D9"/>
            <w:vAlign w:val="center"/>
            <w:hideMark/>
          </w:tcPr>
          <w:p w14:paraId="69F3A041" w14:textId="77777777"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Primary Country of Operation</w:t>
            </w:r>
          </w:p>
        </w:tc>
        <w:tc>
          <w:tcPr>
            <w:tcW w:w="2268" w:type="dxa"/>
            <w:noWrap/>
            <w:vAlign w:val="center"/>
            <w:hideMark/>
          </w:tcPr>
          <w:p w14:paraId="4257BC3F" w14:textId="77777777" w:rsidR="00084C92" w:rsidRPr="00E077EC" w:rsidRDefault="00084C92" w:rsidP="00E077EC">
            <w:pPr>
              <w:spacing w:after="0"/>
              <w:jc w:val="center"/>
              <w:rPr>
                <w:rFonts w:ascii="Arial Narrow" w:hAnsi="Arial Narrow" w:cs="Arial"/>
              </w:rPr>
            </w:pPr>
          </w:p>
        </w:tc>
      </w:tr>
      <w:tr w:rsidR="00084C92" w:rsidRPr="00084C92" w14:paraId="6EAA4113" w14:textId="77777777" w:rsidTr="0029360F">
        <w:trPr>
          <w:trHeight w:val="300"/>
        </w:trPr>
        <w:tc>
          <w:tcPr>
            <w:tcW w:w="2478" w:type="dxa"/>
            <w:vMerge w:val="restart"/>
            <w:shd w:val="clear" w:color="auto" w:fill="D9D9D9" w:themeFill="background1" w:themeFillShade="D9"/>
            <w:vAlign w:val="center"/>
            <w:hideMark/>
          </w:tcPr>
          <w:p w14:paraId="644AB3F4" w14:textId="77777777" w:rsidR="00084C92" w:rsidRDefault="003B2854" w:rsidP="00696E24">
            <w:pPr>
              <w:spacing w:after="0"/>
              <w:jc w:val="center"/>
              <w:rPr>
                <w:rFonts w:ascii="Arial Narrow" w:hAnsi="Arial Narrow" w:cs="Arial"/>
                <w:b/>
                <w:bCs/>
              </w:rPr>
            </w:pPr>
            <w:r>
              <w:rPr>
                <w:rFonts w:ascii="Arial Narrow" w:hAnsi="Arial Narrow" w:cs="Arial"/>
                <w:b/>
                <w:bCs/>
              </w:rPr>
              <w:t xml:space="preserve">Total </w:t>
            </w:r>
            <w:r w:rsidR="00084C92" w:rsidRPr="00E077EC">
              <w:rPr>
                <w:rFonts w:ascii="Arial Narrow" w:hAnsi="Arial Narrow" w:cs="Arial"/>
                <w:b/>
                <w:bCs/>
              </w:rPr>
              <w:t xml:space="preserve">Annual </w:t>
            </w:r>
            <w:r w:rsidR="00696E24">
              <w:rPr>
                <w:rFonts w:ascii="Arial Narrow" w:hAnsi="Arial Narrow" w:cs="Arial"/>
                <w:b/>
                <w:bCs/>
              </w:rPr>
              <w:t>Revenue</w:t>
            </w:r>
          </w:p>
          <w:p w14:paraId="20E67DD8" w14:textId="77777777" w:rsidR="00FD0D5B" w:rsidRPr="00FD0D5B" w:rsidRDefault="00FD0D5B" w:rsidP="00696E24">
            <w:pPr>
              <w:spacing w:after="0"/>
              <w:jc w:val="center"/>
              <w:rPr>
                <w:rFonts w:ascii="Arial Narrow" w:hAnsi="Arial Narrow" w:cs="Arial"/>
                <w:bCs/>
                <w:i/>
              </w:rPr>
            </w:pPr>
            <w:r w:rsidRPr="00FD0D5B">
              <w:rPr>
                <w:rFonts w:ascii="Arial Narrow" w:hAnsi="Arial Narrow" w:cs="Arial"/>
                <w:bCs/>
                <w:i/>
              </w:rPr>
              <w:t>(please state the currency)</w:t>
            </w:r>
          </w:p>
        </w:tc>
        <w:tc>
          <w:tcPr>
            <w:tcW w:w="2315" w:type="dxa"/>
            <w:shd w:val="clear" w:color="auto" w:fill="D9D9D9" w:themeFill="background1" w:themeFillShade="D9"/>
            <w:noWrap/>
            <w:vAlign w:val="center"/>
            <w:hideMark/>
          </w:tcPr>
          <w:p w14:paraId="45769804" w14:textId="54B07252" w:rsidR="00084C92" w:rsidRPr="00E077EC" w:rsidRDefault="007126CE" w:rsidP="00E077EC">
            <w:pPr>
              <w:spacing w:after="0"/>
              <w:jc w:val="center"/>
              <w:rPr>
                <w:rFonts w:ascii="Arial Narrow" w:hAnsi="Arial Narrow" w:cs="Arial"/>
                <w:b/>
                <w:bCs/>
              </w:rPr>
            </w:pPr>
            <w:r>
              <w:rPr>
                <w:rFonts w:ascii="Arial Narrow" w:hAnsi="Arial Narrow" w:cs="Arial"/>
                <w:b/>
                <w:bCs/>
              </w:rPr>
              <w:t>2022</w:t>
            </w:r>
          </w:p>
        </w:tc>
        <w:tc>
          <w:tcPr>
            <w:tcW w:w="2432" w:type="dxa"/>
            <w:gridSpan w:val="2"/>
            <w:shd w:val="clear" w:color="auto" w:fill="D9D9D9" w:themeFill="background1" w:themeFillShade="D9"/>
            <w:vAlign w:val="center"/>
            <w:hideMark/>
          </w:tcPr>
          <w:p w14:paraId="71B2B568" w14:textId="29F41F62" w:rsidR="00084C92" w:rsidRPr="00E077EC" w:rsidRDefault="007126CE" w:rsidP="00D0422C">
            <w:pPr>
              <w:spacing w:after="0"/>
              <w:jc w:val="center"/>
              <w:rPr>
                <w:rFonts w:ascii="Arial Narrow" w:hAnsi="Arial Narrow" w:cs="Arial"/>
                <w:b/>
                <w:bCs/>
              </w:rPr>
            </w:pPr>
            <w:r>
              <w:rPr>
                <w:rFonts w:ascii="Arial Narrow" w:hAnsi="Arial Narrow" w:cs="Arial"/>
                <w:b/>
                <w:bCs/>
              </w:rPr>
              <w:t>2023</w:t>
            </w:r>
          </w:p>
        </w:tc>
        <w:tc>
          <w:tcPr>
            <w:tcW w:w="2268" w:type="dxa"/>
            <w:shd w:val="clear" w:color="auto" w:fill="D9D9D9" w:themeFill="background1" w:themeFillShade="D9"/>
            <w:noWrap/>
            <w:vAlign w:val="center"/>
            <w:hideMark/>
          </w:tcPr>
          <w:p w14:paraId="6FE63C75" w14:textId="5770C114" w:rsidR="00084C92" w:rsidRPr="00E077EC" w:rsidRDefault="007126CE" w:rsidP="00D0422C">
            <w:pPr>
              <w:spacing w:after="0"/>
              <w:jc w:val="center"/>
              <w:rPr>
                <w:rFonts w:ascii="Arial Narrow" w:hAnsi="Arial Narrow" w:cs="Arial"/>
                <w:b/>
                <w:bCs/>
              </w:rPr>
            </w:pPr>
            <w:r>
              <w:rPr>
                <w:rFonts w:ascii="Arial Narrow" w:hAnsi="Arial Narrow" w:cs="Arial"/>
                <w:b/>
                <w:bCs/>
              </w:rPr>
              <w:t>2024</w:t>
            </w:r>
          </w:p>
        </w:tc>
      </w:tr>
      <w:tr w:rsidR="00084C92" w:rsidRPr="00084C92" w14:paraId="608BFABB" w14:textId="77777777" w:rsidTr="0029360F">
        <w:trPr>
          <w:trHeight w:val="505"/>
        </w:trPr>
        <w:tc>
          <w:tcPr>
            <w:tcW w:w="2478" w:type="dxa"/>
            <w:vMerge/>
            <w:shd w:val="clear" w:color="auto" w:fill="D9D9D9" w:themeFill="background1" w:themeFillShade="D9"/>
            <w:vAlign w:val="center"/>
            <w:hideMark/>
          </w:tcPr>
          <w:p w14:paraId="148F5763" w14:textId="77777777" w:rsidR="00084C92" w:rsidRPr="00E077EC" w:rsidRDefault="00084C92" w:rsidP="00E077EC">
            <w:pPr>
              <w:spacing w:after="0"/>
              <w:jc w:val="center"/>
              <w:rPr>
                <w:rFonts w:ascii="Arial Narrow" w:hAnsi="Arial Narrow" w:cs="Arial"/>
                <w:b/>
                <w:bCs/>
              </w:rPr>
            </w:pPr>
          </w:p>
        </w:tc>
        <w:tc>
          <w:tcPr>
            <w:tcW w:w="2315" w:type="dxa"/>
            <w:noWrap/>
            <w:vAlign w:val="center"/>
            <w:hideMark/>
          </w:tcPr>
          <w:p w14:paraId="5A183094" w14:textId="77777777" w:rsidR="00084C92" w:rsidRPr="00E077EC" w:rsidRDefault="00084C92" w:rsidP="00E077EC">
            <w:pPr>
              <w:spacing w:after="0"/>
              <w:jc w:val="center"/>
              <w:rPr>
                <w:rFonts w:ascii="Arial Narrow" w:hAnsi="Arial Narrow" w:cs="Arial"/>
              </w:rPr>
            </w:pPr>
          </w:p>
        </w:tc>
        <w:tc>
          <w:tcPr>
            <w:tcW w:w="2432" w:type="dxa"/>
            <w:gridSpan w:val="2"/>
            <w:vAlign w:val="center"/>
            <w:hideMark/>
          </w:tcPr>
          <w:p w14:paraId="6D0C7FC5" w14:textId="77777777" w:rsidR="00084C92" w:rsidRPr="00E077EC" w:rsidRDefault="00084C92" w:rsidP="00E077EC">
            <w:pPr>
              <w:spacing w:after="0"/>
              <w:jc w:val="center"/>
              <w:rPr>
                <w:rFonts w:ascii="Arial Narrow" w:hAnsi="Arial Narrow" w:cs="Arial"/>
              </w:rPr>
            </w:pPr>
          </w:p>
        </w:tc>
        <w:tc>
          <w:tcPr>
            <w:tcW w:w="2268" w:type="dxa"/>
            <w:noWrap/>
            <w:vAlign w:val="center"/>
            <w:hideMark/>
          </w:tcPr>
          <w:p w14:paraId="138E98E3" w14:textId="77777777" w:rsidR="00084C92" w:rsidRPr="00E077EC" w:rsidRDefault="00084C92" w:rsidP="00E077EC">
            <w:pPr>
              <w:spacing w:after="0"/>
              <w:jc w:val="center"/>
              <w:rPr>
                <w:rFonts w:ascii="Arial Narrow" w:hAnsi="Arial Narrow" w:cs="Arial"/>
              </w:rPr>
            </w:pPr>
          </w:p>
        </w:tc>
      </w:tr>
      <w:tr w:rsidR="008D12EE" w:rsidRPr="00084C92" w14:paraId="3F9EAD3A" w14:textId="77777777" w:rsidTr="0029360F">
        <w:trPr>
          <w:trHeight w:val="505"/>
        </w:trPr>
        <w:tc>
          <w:tcPr>
            <w:tcW w:w="2478" w:type="dxa"/>
            <w:shd w:val="clear" w:color="auto" w:fill="D9D9D9" w:themeFill="background1" w:themeFillShade="D9"/>
            <w:vAlign w:val="center"/>
          </w:tcPr>
          <w:p w14:paraId="751EAF99" w14:textId="77777777" w:rsidR="003B2854" w:rsidRDefault="008D12EE" w:rsidP="00E077EC">
            <w:pPr>
              <w:spacing w:after="0"/>
              <w:jc w:val="center"/>
              <w:rPr>
                <w:rFonts w:ascii="Arial Narrow" w:hAnsi="Arial Narrow" w:cs="Arial"/>
                <w:b/>
                <w:bCs/>
              </w:rPr>
            </w:pPr>
            <w:r>
              <w:rPr>
                <w:rFonts w:ascii="Arial Narrow" w:hAnsi="Arial Narrow" w:cs="Arial"/>
                <w:b/>
                <w:bCs/>
              </w:rPr>
              <w:t>Annual Revenue</w:t>
            </w:r>
          </w:p>
          <w:p w14:paraId="35436E5A" w14:textId="77777777" w:rsidR="008D12EE" w:rsidRPr="00D0422C" w:rsidRDefault="008D12EE" w:rsidP="00E077EC">
            <w:pPr>
              <w:spacing w:after="0"/>
              <w:jc w:val="center"/>
              <w:rPr>
                <w:rFonts w:ascii="Arial Narrow" w:hAnsi="Arial Narrow" w:cs="Arial"/>
                <w:bCs/>
                <w:i/>
              </w:rPr>
            </w:pPr>
            <w:r w:rsidRPr="00D0422C">
              <w:rPr>
                <w:rFonts w:ascii="Arial Narrow" w:hAnsi="Arial Narrow" w:cs="Arial"/>
                <w:bCs/>
                <w:i/>
              </w:rPr>
              <w:t xml:space="preserve">(from goods and services requested in this tender) </w:t>
            </w:r>
          </w:p>
        </w:tc>
        <w:tc>
          <w:tcPr>
            <w:tcW w:w="2315" w:type="dxa"/>
            <w:noWrap/>
            <w:vAlign w:val="center"/>
          </w:tcPr>
          <w:p w14:paraId="76ED5094" w14:textId="77777777" w:rsidR="008D12EE" w:rsidRPr="00E077EC" w:rsidRDefault="008D12EE" w:rsidP="00E077EC">
            <w:pPr>
              <w:spacing w:after="0"/>
              <w:jc w:val="center"/>
              <w:rPr>
                <w:rFonts w:ascii="Arial Narrow" w:hAnsi="Arial Narrow" w:cs="Arial"/>
              </w:rPr>
            </w:pPr>
          </w:p>
        </w:tc>
        <w:tc>
          <w:tcPr>
            <w:tcW w:w="2432" w:type="dxa"/>
            <w:gridSpan w:val="2"/>
            <w:vAlign w:val="center"/>
          </w:tcPr>
          <w:p w14:paraId="09392E76" w14:textId="77777777" w:rsidR="008D12EE" w:rsidRPr="00E077EC" w:rsidRDefault="008D12EE" w:rsidP="00E077EC">
            <w:pPr>
              <w:spacing w:after="0"/>
              <w:jc w:val="center"/>
              <w:rPr>
                <w:rFonts w:ascii="Arial Narrow" w:hAnsi="Arial Narrow" w:cs="Arial"/>
              </w:rPr>
            </w:pPr>
          </w:p>
        </w:tc>
        <w:tc>
          <w:tcPr>
            <w:tcW w:w="2268" w:type="dxa"/>
            <w:noWrap/>
            <w:vAlign w:val="center"/>
          </w:tcPr>
          <w:p w14:paraId="71B81F89" w14:textId="77777777" w:rsidR="008D12EE" w:rsidRPr="00E077EC" w:rsidRDefault="008D12EE" w:rsidP="00E077EC">
            <w:pPr>
              <w:spacing w:after="0"/>
              <w:jc w:val="center"/>
              <w:rPr>
                <w:rFonts w:ascii="Arial Narrow" w:hAnsi="Arial Narrow" w:cs="Arial"/>
              </w:rPr>
            </w:pPr>
          </w:p>
        </w:tc>
      </w:tr>
      <w:tr w:rsidR="00084C92" w:rsidRPr="00084C92" w14:paraId="59492DBF" w14:textId="77777777" w:rsidTr="00814A30">
        <w:trPr>
          <w:trHeight w:val="1120"/>
        </w:trPr>
        <w:tc>
          <w:tcPr>
            <w:tcW w:w="2478" w:type="dxa"/>
            <w:shd w:val="clear" w:color="auto" w:fill="D9D9D9" w:themeFill="background1" w:themeFillShade="D9"/>
            <w:vAlign w:val="center"/>
            <w:hideMark/>
          </w:tcPr>
          <w:p w14:paraId="4568579F" w14:textId="0C0E8558" w:rsidR="00084C92" w:rsidRPr="00E077EC" w:rsidRDefault="00084C92" w:rsidP="00D0422C">
            <w:pPr>
              <w:spacing w:after="0"/>
              <w:jc w:val="center"/>
              <w:rPr>
                <w:rFonts w:ascii="Arial Narrow" w:hAnsi="Arial Narrow" w:cs="Arial"/>
                <w:b/>
                <w:bCs/>
              </w:rPr>
            </w:pPr>
            <w:r w:rsidRPr="00E077EC">
              <w:rPr>
                <w:rFonts w:ascii="Arial Narrow" w:hAnsi="Arial Narrow" w:cs="Arial"/>
                <w:b/>
                <w:bCs/>
              </w:rPr>
              <w:lastRenderedPageBreak/>
              <w:t xml:space="preserve">Have you </w:t>
            </w:r>
            <w:r w:rsidR="00696E24">
              <w:rPr>
                <w:rFonts w:ascii="Arial Narrow" w:hAnsi="Arial Narrow" w:cs="Arial"/>
                <w:b/>
                <w:bCs/>
              </w:rPr>
              <w:t xml:space="preserve">supplied goods </w:t>
            </w:r>
            <w:r w:rsidR="00D0422C">
              <w:rPr>
                <w:rFonts w:ascii="Arial Narrow" w:hAnsi="Arial Narrow" w:cs="Arial"/>
                <w:b/>
                <w:bCs/>
              </w:rPr>
              <w:t>/</w:t>
            </w:r>
            <w:r w:rsidR="00696E24">
              <w:rPr>
                <w:rFonts w:ascii="Arial Narrow" w:hAnsi="Arial Narrow" w:cs="Arial"/>
                <w:b/>
                <w:bCs/>
              </w:rPr>
              <w:t xml:space="preserve"> services to</w:t>
            </w:r>
            <w:r w:rsidRPr="00E077EC">
              <w:rPr>
                <w:rFonts w:ascii="Arial Narrow" w:hAnsi="Arial Narrow" w:cs="Arial"/>
                <w:b/>
                <w:bCs/>
              </w:rPr>
              <w:t xml:space="preserve"> SCI previously? </w:t>
            </w:r>
            <w:r w:rsidRPr="00D0422C">
              <w:rPr>
                <w:rFonts w:ascii="Arial Narrow" w:hAnsi="Arial Narrow" w:cs="Arial"/>
                <w:bCs/>
                <w:i/>
              </w:rPr>
              <w:t>If so, please provide a brief summary.</w:t>
            </w:r>
          </w:p>
        </w:tc>
        <w:tc>
          <w:tcPr>
            <w:tcW w:w="7015" w:type="dxa"/>
            <w:gridSpan w:val="4"/>
            <w:noWrap/>
            <w:vAlign w:val="center"/>
            <w:hideMark/>
          </w:tcPr>
          <w:p w14:paraId="4EF64886" w14:textId="77777777" w:rsidR="00084C92" w:rsidRPr="00E077EC" w:rsidRDefault="00084C92" w:rsidP="00E077EC">
            <w:pPr>
              <w:spacing w:after="0"/>
              <w:jc w:val="center"/>
              <w:rPr>
                <w:rFonts w:ascii="Arial Narrow" w:hAnsi="Arial Narrow" w:cs="Arial"/>
              </w:rPr>
            </w:pPr>
          </w:p>
        </w:tc>
      </w:tr>
      <w:tr w:rsidR="00084C92" w:rsidRPr="00084C92" w14:paraId="5556A667" w14:textId="77777777" w:rsidTr="00084C92">
        <w:trPr>
          <w:trHeight w:val="300"/>
        </w:trPr>
        <w:tc>
          <w:tcPr>
            <w:tcW w:w="9493" w:type="dxa"/>
            <w:gridSpan w:val="5"/>
            <w:vAlign w:val="center"/>
            <w:hideMark/>
          </w:tcPr>
          <w:p w14:paraId="676CD5E5" w14:textId="77777777" w:rsidR="00084C92" w:rsidRPr="00E077EC" w:rsidRDefault="00084C92" w:rsidP="00E077EC">
            <w:pPr>
              <w:spacing w:after="0"/>
              <w:jc w:val="center"/>
              <w:rPr>
                <w:rFonts w:ascii="Arial Narrow" w:hAnsi="Arial Narrow" w:cs="Arial"/>
                <w:b/>
                <w:bCs/>
              </w:rPr>
            </w:pPr>
          </w:p>
        </w:tc>
      </w:tr>
      <w:tr w:rsidR="00084C92" w:rsidRPr="00084C92" w14:paraId="7EF400AA" w14:textId="77777777" w:rsidTr="00084C92">
        <w:trPr>
          <w:trHeight w:val="300"/>
        </w:trPr>
        <w:tc>
          <w:tcPr>
            <w:tcW w:w="9493" w:type="dxa"/>
            <w:gridSpan w:val="5"/>
            <w:shd w:val="clear" w:color="auto" w:fill="FF0000"/>
            <w:noWrap/>
            <w:vAlign w:val="center"/>
            <w:hideMark/>
          </w:tcPr>
          <w:p w14:paraId="783AB30D" w14:textId="77777777" w:rsidR="00084C92" w:rsidRPr="00E077EC" w:rsidRDefault="00084C92" w:rsidP="00E077EC">
            <w:pPr>
              <w:spacing w:after="0"/>
              <w:rPr>
                <w:rFonts w:ascii="Arial Narrow" w:hAnsi="Arial Narrow" w:cs="Arial"/>
                <w:b/>
                <w:bCs/>
                <w:color w:val="FFFFFF" w:themeColor="background1"/>
              </w:rPr>
            </w:pPr>
            <w:r w:rsidRPr="00E077EC">
              <w:rPr>
                <w:rFonts w:ascii="Arial Narrow" w:hAnsi="Arial Narrow" w:cs="Arial"/>
                <w:b/>
                <w:bCs/>
                <w:color w:val="FFFFFF" w:themeColor="background1"/>
              </w:rPr>
              <w:t>KEY CONTACT DETAILS</w:t>
            </w:r>
            <w:r w:rsidR="008D12EE">
              <w:rPr>
                <w:rFonts w:ascii="Arial Narrow" w:hAnsi="Arial Narrow" w:cs="Arial"/>
                <w:b/>
                <w:bCs/>
                <w:color w:val="FFFFFF" w:themeColor="background1"/>
              </w:rPr>
              <w:t xml:space="preserve"> </w:t>
            </w:r>
          </w:p>
        </w:tc>
      </w:tr>
      <w:tr w:rsidR="00D0422C" w:rsidRPr="00084C92" w14:paraId="090183F6" w14:textId="77777777" w:rsidTr="00D0422C">
        <w:trPr>
          <w:trHeight w:val="300"/>
        </w:trPr>
        <w:tc>
          <w:tcPr>
            <w:tcW w:w="2478" w:type="dxa"/>
            <w:shd w:val="clear" w:color="auto" w:fill="D9D9D9" w:themeFill="background1" w:themeFillShade="D9"/>
            <w:vAlign w:val="center"/>
            <w:hideMark/>
          </w:tcPr>
          <w:p w14:paraId="71CA7F34" w14:textId="77777777" w:rsidR="00D0422C" w:rsidRPr="00E077EC" w:rsidRDefault="00D0422C" w:rsidP="00E077EC">
            <w:pPr>
              <w:spacing w:after="0"/>
              <w:jc w:val="center"/>
              <w:rPr>
                <w:rFonts w:ascii="Arial Narrow" w:hAnsi="Arial Narrow" w:cs="Arial"/>
                <w:b/>
                <w:bCs/>
              </w:rPr>
            </w:pPr>
          </w:p>
        </w:tc>
        <w:tc>
          <w:tcPr>
            <w:tcW w:w="3471" w:type="dxa"/>
            <w:gridSpan w:val="2"/>
            <w:shd w:val="clear" w:color="auto" w:fill="D9D9D9" w:themeFill="background1" w:themeFillShade="D9"/>
            <w:noWrap/>
            <w:vAlign w:val="center"/>
            <w:hideMark/>
          </w:tcPr>
          <w:p w14:paraId="007EDB11" w14:textId="77777777" w:rsidR="00D0422C" w:rsidRPr="00E077EC" w:rsidRDefault="00D0422C" w:rsidP="00E077EC">
            <w:pPr>
              <w:spacing w:after="0"/>
              <w:jc w:val="center"/>
              <w:rPr>
                <w:rFonts w:ascii="Arial Narrow" w:hAnsi="Arial Narrow" w:cs="Arial"/>
                <w:b/>
                <w:bCs/>
              </w:rPr>
            </w:pPr>
            <w:r w:rsidRPr="00E077EC">
              <w:rPr>
                <w:rFonts w:ascii="Arial Narrow" w:hAnsi="Arial Narrow" w:cs="Arial"/>
                <w:b/>
                <w:bCs/>
              </w:rPr>
              <w:t>Primary Contact</w:t>
            </w:r>
          </w:p>
        </w:tc>
        <w:tc>
          <w:tcPr>
            <w:tcW w:w="3544" w:type="dxa"/>
            <w:gridSpan w:val="2"/>
            <w:shd w:val="clear" w:color="auto" w:fill="D9D9D9" w:themeFill="background1" w:themeFillShade="D9"/>
            <w:vAlign w:val="center"/>
            <w:hideMark/>
          </w:tcPr>
          <w:p w14:paraId="2153055D" w14:textId="1CC83D3B" w:rsidR="00D0422C" w:rsidRPr="00E077EC" w:rsidRDefault="00D0422C" w:rsidP="00D0422C">
            <w:pPr>
              <w:spacing w:after="0"/>
              <w:jc w:val="center"/>
              <w:rPr>
                <w:rFonts w:ascii="Arial Narrow" w:hAnsi="Arial Narrow" w:cs="Arial"/>
                <w:b/>
                <w:bCs/>
              </w:rPr>
            </w:pPr>
            <w:r w:rsidRPr="00E077EC">
              <w:rPr>
                <w:rFonts w:ascii="Arial Narrow" w:hAnsi="Arial Narrow" w:cs="Arial"/>
                <w:b/>
                <w:bCs/>
              </w:rPr>
              <w:t>Secondary Contact</w:t>
            </w:r>
          </w:p>
        </w:tc>
      </w:tr>
      <w:tr w:rsidR="00D0422C" w:rsidRPr="00084C92" w14:paraId="0D4E1C00" w14:textId="77777777" w:rsidTr="00D0422C">
        <w:trPr>
          <w:trHeight w:val="369"/>
        </w:trPr>
        <w:tc>
          <w:tcPr>
            <w:tcW w:w="2478" w:type="dxa"/>
            <w:shd w:val="clear" w:color="auto" w:fill="D9D9D9" w:themeFill="background1" w:themeFillShade="D9"/>
            <w:vAlign w:val="center"/>
            <w:hideMark/>
          </w:tcPr>
          <w:p w14:paraId="1A3034EC" w14:textId="77777777" w:rsidR="00D0422C" w:rsidRPr="00E077EC" w:rsidRDefault="00D0422C" w:rsidP="00E077EC">
            <w:pPr>
              <w:spacing w:after="0"/>
              <w:jc w:val="center"/>
              <w:rPr>
                <w:rFonts w:ascii="Arial Narrow" w:hAnsi="Arial Narrow" w:cs="Arial"/>
                <w:b/>
                <w:bCs/>
              </w:rPr>
            </w:pPr>
            <w:r w:rsidRPr="00E077EC">
              <w:rPr>
                <w:rFonts w:ascii="Arial Narrow" w:hAnsi="Arial Narrow" w:cs="Arial"/>
                <w:b/>
                <w:bCs/>
              </w:rPr>
              <w:t>Name</w:t>
            </w:r>
          </w:p>
        </w:tc>
        <w:tc>
          <w:tcPr>
            <w:tcW w:w="3471" w:type="dxa"/>
            <w:gridSpan w:val="2"/>
            <w:vAlign w:val="center"/>
            <w:hideMark/>
          </w:tcPr>
          <w:p w14:paraId="466AF493" w14:textId="77777777" w:rsidR="00D0422C" w:rsidRPr="00E077EC" w:rsidRDefault="00D0422C" w:rsidP="00E077EC">
            <w:pPr>
              <w:spacing w:after="0"/>
              <w:jc w:val="center"/>
              <w:rPr>
                <w:rFonts w:ascii="Arial Narrow" w:hAnsi="Arial Narrow" w:cs="Arial"/>
              </w:rPr>
            </w:pPr>
          </w:p>
        </w:tc>
        <w:tc>
          <w:tcPr>
            <w:tcW w:w="3544" w:type="dxa"/>
            <w:gridSpan w:val="2"/>
            <w:vAlign w:val="center"/>
            <w:hideMark/>
          </w:tcPr>
          <w:p w14:paraId="6ECB6E29" w14:textId="77777777" w:rsidR="00D0422C" w:rsidRPr="00E077EC" w:rsidRDefault="00D0422C" w:rsidP="00E077EC">
            <w:pPr>
              <w:spacing w:after="0"/>
              <w:jc w:val="center"/>
              <w:rPr>
                <w:rFonts w:ascii="Arial Narrow" w:hAnsi="Arial Narrow" w:cs="Arial"/>
              </w:rPr>
            </w:pPr>
          </w:p>
        </w:tc>
      </w:tr>
      <w:tr w:rsidR="00D0422C" w:rsidRPr="00084C92" w14:paraId="39FB6165" w14:textId="77777777" w:rsidTr="00D0422C">
        <w:trPr>
          <w:trHeight w:val="403"/>
        </w:trPr>
        <w:tc>
          <w:tcPr>
            <w:tcW w:w="2478" w:type="dxa"/>
            <w:shd w:val="clear" w:color="auto" w:fill="D9D9D9" w:themeFill="background1" w:themeFillShade="D9"/>
            <w:vAlign w:val="center"/>
            <w:hideMark/>
          </w:tcPr>
          <w:p w14:paraId="0894DE48" w14:textId="77777777" w:rsidR="00D0422C" w:rsidRPr="00E077EC" w:rsidRDefault="00D0422C" w:rsidP="00E077EC">
            <w:pPr>
              <w:spacing w:after="0"/>
              <w:jc w:val="center"/>
              <w:rPr>
                <w:rFonts w:ascii="Arial Narrow" w:hAnsi="Arial Narrow" w:cs="Arial"/>
                <w:b/>
                <w:bCs/>
              </w:rPr>
            </w:pPr>
            <w:r>
              <w:rPr>
                <w:rFonts w:ascii="Arial Narrow" w:hAnsi="Arial Narrow" w:cs="Arial"/>
                <w:b/>
                <w:bCs/>
              </w:rPr>
              <w:t>Job Title</w:t>
            </w:r>
          </w:p>
        </w:tc>
        <w:tc>
          <w:tcPr>
            <w:tcW w:w="3471" w:type="dxa"/>
            <w:gridSpan w:val="2"/>
            <w:vAlign w:val="center"/>
            <w:hideMark/>
          </w:tcPr>
          <w:p w14:paraId="52201F10" w14:textId="77777777" w:rsidR="00D0422C" w:rsidRPr="00E077EC" w:rsidRDefault="00D0422C" w:rsidP="00E077EC">
            <w:pPr>
              <w:spacing w:after="0"/>
              <w:jc w:val="center"/>
              <w:rPr>
                <w:rFonts w:ascii="Arial Narrow" w:hAnsi="Arial Narrow" w:cs="Arial"/>
              </w:rPr>
            </w:pPr>
          </w:p>
        </w:tc>
        <w:tc>
          <w:tcPr>
            <w:tcW w:w="3544" w:type="dxa"/>
            <w:gridSpan w:val="2"/>
            <w:vAlign w:val="center"/>
            <w:hideMark/>
          </w:tcPr>
          <w:p w14:paraId="0475E5BE" w14:textId="77777777" w:rsidR="00D0422C" w:rsidRPr="00E077EC" w:rsidRDefault="00D0422C" w:rsidP="00E077EC">
            <w:pPr>
              <w:spacing w:after="0"/>
              <w:jc w:val="center"/>
              <w:rPr>
                <w:rFonts w:ascii="Arial Narrow" w:hAnsi="Arial Narrow" w:cs="Arial"/>
              </w:rPr>
            </w:pPr>
          </w:p>
        </w:tc>
      </w:tr>
      <w:tr w:rsidR="00D0422C" w:rsidRPr="00084C92" w14:paraId="53C78588" w14:textId="77777777" w:rsidTr="00D0422C">
        <w:trPr>
          <w:trHeight w:val="423"/>
        </w:trPr>
        <w:tc>
          <w:tcPr>
            <w:tcW w:w="2478" w:type="dxa"/>
            <w:shd w:val="clear" w:color="auto" w:fill="D9D9D9" w:themeFill="background1" w:themeFillShade="D9"/>
            <w:vAlign w:val="center"/>
            <w:hideMark/>
          </w:tcPr>
          <w:p w14:paraId="7BD44272" w14:textId="77777777" w:rsidR="00D0422C" w:rsidRPr="00E077EC" w:rsidRDefault="00D0422C" w:rsidP="00E077EC">
            <w:pPr>
              <w:spacing w:after="0"/>
              <w:jc w:val="center"/>
              <w:rPr>
                <w:rFonts w:ascii="Arial Narrow" w:hAnsi="Arial Narrow" w:cs="Arial"/>
                <w:b/>
                <w:bCs/>
              </w:rPr>
            </w:pPr>
            <w:r w:rsidRPr="00E077EC">
              <w:rPr>
                <w:rFonts w:ascii="Arial Narrow" w:hAnsi="Arial Narrow" w:cs="Arial"/>
                <w:b/>
                <w:bCs/>
              </w:rPr>
              <w:t>Phone</w:t>
            </w:r>
            <w:r>
              <w:rPr>
                <w:rFonts w:ascii="Arial Narrow" w:hAnsi="Arial Narrow" w:cs="Arial"/>
                <w:b/>
                <w:bCs/>
              </w:rPr>
              <w:t xml:space="preserve"> / Mobile</w:t>
            </w:r>
          </w:p>
        </w:tc>
        <w:tc>
          <w:tcPr>
            <w:tcW w:w="3471" w:type="dxa"/>
            <w:gridSpan w:val="2"/>
            <w:vAlign w:val="center"/>
            <w:hideMark/>
          </w:tcPr>
          <w:p w14:paraId="1905F8B1" w14:textId="77777777" w:rsidR="00D0422C" w:rsidRPr="00E077EC" w:rsidRDefault="00D0422C" w:rsidP="00E077EC">
            <w:pPr>
              <w:spacing w:after="0"/>
              <w:jc w:val="center"/>
              <w:rPr>
                <w:rFonts w:ascii="Arial Narrow" w:hAnsi="Arial Narrow" w:cs="Arial"/>
              </w:rPr>
            </w:pPr>
          </w:p>
        </w:tc>
        <w:tc>
          <w:tcPr>
            <w:tcW w:w="3544" w:type="dxa"/>
            <w:gridSpan w:val="2"/>
            <w:vAlign w:val="center"/>
            <w:hideMark/>
          </w:tcPr>
          <w:p w14:paraId="61D8C341" w14:textId="77777777" w:rsidR="00D0422C" w:rsidRPr="00E077EC" w:rsidRDefault="00D0422C" w:rsidP="00E077EC">
            <w:pPr>
              <w:spacing w:after="0"/>
              <w:jc w:val="center"/>
              <w:rPr>
                <w:rFonts w:ascii="Arial Narrow" w:hAnsi="Arial Narrow" w:cs="Arial"/>
              </w:rPr>
            </w:pPr>
          </w:p>
        </w:tc>
      </w:tr>
      <w:tr w:rsidR="00D0422C" w:rsidRPr="00084C92" w14:paraId="03FAE595" w14:textId="77777777" w:rsidTr="00D0422C">
        <w:trPr>
          <w:trHeight w:val="415"/>
        </w:trPr>
        <w:tc>
          <w:tcPr>
            <w:tcW w:w="2478" w:type="dxa"/>
            <w:shd w:val="clear" w:color="auto" w:fill="D9D9D9" w:themeFill="background1" w:themeFillShade="D9"/>
            <w:vAlign w:val="center"/>
            <w:hideMark/>
          </w:tcPr>
          <w:p w14:paraId="285A81FB" w14:textId="77777777" w:rsidR="00D0422C" w:rsidRPr="00E077EC" w:rsidRDefault="00D0422C" w:rsidP="00E077EC">
            <w:pPr>
              <w:spacing w:after="0"/>
              <w:jc w:val="center"/>
              <w:rPr>
                <w:rFonts w:ascii="Arial Narrow" w:hAnsi="Arial Narrow" w:cs="Arial"/>
                <w:b/>
                <w:bCs/>
              </w:rPr>
            </w:pPr>
            <w:r w:rsidRPr="00E077EC">
              <w:rPr>
                <w:rFonts w:ascii="Arial Narrow" w:hAnsi="Arial Narrow" w:cs="Arial"/>
                <w:b/>
                <w:bCs/>
              </w:rPr>
              <w:t>Email</w:t>
            </w:r>
          </w:p>
        </w:tc>
        <w:tc>
          <w:tcPr>
            <w:tcW w:w="3471" w:type="dxa"/>
            <w:gridSpan w:val="2"/>
            <w:vAlign w:val="center"/>
            <w:hideMark/>
          </w:tcPr>
          <w:p w14:paraId="33395047" w14:textId="77777777" w:rsidR="00D0422C" w:rsidRPr="00E077EC" w:rsidRDefault="00D0422C" w:rsidP="00E077EC">
            <w:pPr>
              <w:spacing w:after="0"/>
              <w:jc w:val="center"/>
              <w:rPr>
                <w:rFonts w:ascii="Arial Narrow" w:hAnsi="Arial Narrow" w:cs="Arial"/>
              </w:rPr>
            </w:pPr>
          </w:p>
        </w:tc>
        <w:tc>
          <w:tcPr>
            <w:tcW w:w="3544" w:type="dxa"/>
            <w:gridSpan w:val="2"/>
            <w:vAlign w:val="center"/>
            <w:hideMark/>
          </w:tcPr>
          <w:p w14:paraId="2599450E" w14:textId="77777777" w:rsidR="00D0422C" w:rsidRPr="00E077EC" w:rsidRDefault="00D0422C" w:rsidP="00E077EC">
            <w:pPr>
              <w:spacing w:after="0"/>
              <w:jc w:val="center"/>
              <w:rPr>
                <w:rFonts w:ascii="Arial Narrow" w:hAnsi="Arial Narrow" w:cs="Arial"/>
              </w:rPr>
            </w:pPr>
          </w:p>
        </w:tc>
      </w:tr>
      <w:tr w:rsidR="00D0422C" w:rsidRPr="00084C92" w14:paraId="31EECA4F" w14:textId="77777777" w:rsidTr="00D0422C">
        <w:trPr>
          <w:trHeight w:val="980"/>
        </w:trPr>
        <w:tc>
          <w:tcPr>
            <w:tcW w:w="2478" w:type="dxa"/>
            <w:shd w:val="clear" w:color="auto" w:fill="D9D9D9" w:themeFill="background1" w:themeFillShade="D9"/>
            <w:vAlign w:val="center"/>
          </w:tcPr>
          <w:p w14:paraId="4B464125" w14:textId="77777777" w:rsidR="00D0422C" w:rsidRPr="00084C92" w:rsidRDefault="00D0422C" w:rsidP="00084C92">
            <w:pPr>
              <w:spacing w:after="0"/>
              <w:jc w:val="center"/>
              <w:rPr>
                <w:rFonts w:ascii="Arial Narrow" w:hAnsi="Arial Narrow" w:cs="Arial"/>
                <w:b/>
                <w:bCs/>
              </w:rPr>
            </w:pPr>
            <w:r>
              <w:rPr>
                <w:rFonts w:ascii="Arial Narrow" w:hAnsi="Arial Narrow" w:cs="Arial"/>
                <w:b/>
                <w:bCs/>
              </w:rPr>
              <w:t>Address</w:t>
            </w:r>
          </w:p>
        </w:tc>
        <w:tc>
          <w:tcPr>
            <w:tcW w:w="3471" w:type="dxa"/>
            <w:gridSpan w:val="2"/>
            <w:vAlign w:val="center"/>
          </w:tcPr>
          <w:p w14:paraId="613E153C" w14:textId="77777777" w:rsidR="00D0422C" w:rsidRPr="00084C92" w:rsidRDefault="00D0422C" w:rsidP="00084C92">
            <w:pPr>
              <w:spacing w:after="0"/>
              <w:jc w:val="center"/>
              <w:rPr>
                <w:rFonts w:ascii="Arial Narrow" w:hAnsi="Arial Narrow" w:cs="Arial"/>
              </w:rPr>
            </w:pPr>
          </w:p>
        </w:tc>
        <w:tc>
          <w:tcPr>
            <w:tcW w:w="3544" w:type="dxa"/>
            <w:gridSpan w:val="2"/>
            <w:vAlign w:val="center"/>
          </w:tcPr>
          <w:p w14:paraId="0E8225BF" w14:textId="77777777" w:rsidR="00D0422C" w:rsidRPr="00084C92" w:rsidRDefault="00D0422C" w:rsidP="00084C92">
            <w:pPr>
              <w:spacing w:after="0"/>
              <w:jc w:val="center"/>
              <w:rPr>
                <w:rFonts w:ascii="Arial Narrow" w:hAnsi="Arial Narrow" w:cs="Arial"/>
              </w:rPr>
            </w:pPr>
          </w:p>
        </w:tc>
      </w:tr>
      <w:tr w:rsidR="00084C92" w:rsidRPr="00084C92" w14:paraId="4F7110FD" w14:textId="77777777" w:rsidTr="00084C92">
        <w:trPr>
          <w:trHeight w:val="300"/>
        </w:trPr>
        <w:tc>
          <w:tcPr>
            <w:tcW w:w="9493" w:type="dxa"/>
            <w:gridSpan w:val="5"/>
            <w:vAlign w:val="center"/>
            <w:hideMark/>
          </w:tcPr>
          <w:p w14:paraId="30D3FBD6" w14:textId="77777777" w:rsidR="00084C92" w:rsidRPr="00E077EC" w:rsidRDefault="00084C92" w:rsidP="00E077EC">
            <w:pPr>
              <w:spacing w:after="0"/>
              <w:jc w:val="center"/>
              <w:rPr>
                <w:rFonts w:ascii="Arial Narrow" w:hAnsi="Arial Narrow" w:cs="Arial"/>
                <w:b/>
                <w:bCs/>
              </w:rPr>
            </w:pPr>
          </w:p>
        </w:tc>
      </w:tr>
      <w:tr w:rsidR="00084C92" w:rsidRPr="00084C92" w14:paraId="51387ADB" w14:textId="77777777" w:rsidTr="00084C92">
        <w:trPr>
          <w:trHeight w:val="300"/>
        </w:trPr>
        <w:tc>
          <w:tcPr>
            <w:tcW w:w="9493" w:type="dxa"/>
            <w:gridSpan w:val="5"/>
            <w:shd w:val="clear" w:color="auto" w:fill="FF0000"/>
            <w:noWrap/>
            <w:vAlign w:val="center"/>
            <w:hideMark/>
          </w:tcPr>
          <w:p w14:paraId="3FA5A85B" w14:textId="77777777" w:rsidR="00084C92" w:rsidRPr="00E077EC" w:rsidRDefault="00084C92" w:rsidP="00E077EC">
            <w:pPr>
              <w:spacing w:after="0"/>
              <w:rPr>
                <w:rFonts w:ascii="Arial Narrow" w:hAnsi="Arial Narrow" w:cs="Arial"/>
                <w:b/>
                <w:bCs/>
              </w:rPr>
            </w:pPr>
            <w:r w:rsidRPr="00E077EC">
              <w:rPr>
                <w:rFonts w:ascii="Arial Narrow" w:hAnsi="Arial Narrow" w:cs="Arial"/>
                <w:b/>
                <w:bCs/>
                <w:color w:val="FFFFFF" w:themeColor="background1"/>
              </w:rPr>
              <w:t>OTHER KEY INFORMATION</w:t>
            </w:r>
          </w:p>
        </w:tc>
      </w:tr>
      <w:tr w:rsidR="00084C92" w:rsidRPr="00084C92" w14:paraId="2BBB8900" w14:textId="77777777" w:rsidTr="0029360F">
        <w:trPr>
          <w:trHeight w:val="804"/>
        </w:trPr>
        <w:tc>
          <w:tcPr>
            <w:tcW w:w="2478" w:type="dxa"/>
            <w:shd w:val="clear" w:color="auto" w:fill="D9D9D9" w:themeFill="background1" w:themeFillShade="D9"/>
            <w:vAlign w:val="center"/>
            <w:hideMark/>
          </w:tcPr>
          <w:p w14:paraId="7ECE0E8D" w14:textId="04AE3598" w:rsidR="00084C92" w:rsidRPr="00E077EC" w:rsidRDefault="00084C92" w:rsidP="00E077EC">
            <w:pPr>
              <w:spacing w:after="0"/>
              <w:jc w:val="center"/>
              <w:rPr>
                <w:rFonts w:ascii="Arial Narrow" w:hAnsi="Arial Narrow" w:cs="Arial"/>
                <w:b/>
                <w:bCs/>
              </w:rPr>
            </w:pPr>
            <w:r w:rsidRPr="00E077EC">
              <w:rPr>
                <w:rFonts w:ascii="Arial Narrow" w:hAnsi="Arial Narrow" w:cs="Arial"/>
                <w:b/>
                <w:bCs/>
              </w:rPr>
              <w:t>Provide details of what insurance cover you have and what the maximum value is</w:t>
            </w:r>
            <w:r w:rsidR="00D0422C">
              <w:rPr>
                <w:rFonts w:ascii="Arial Narrow" w:hAnsi="Arial Narrow" w:cs="Arial"/>
                <w:b/>
                <w:bCs/>
              </w:rPr>
              <w:t>.</w:t>
            </w:r>
          </w:p>
        </w:tc>
        <w:tc>
          <w:tcPr>
            <w:tcW w:w="7015" w:type="dxa"/>
            <w:gridSpan w:val="4"/>
            <w:vAlign w:val="center"/>
            <w:hideMark/>
          </w:tcPr>
          <w:p w14:paraId="4211461C" w14:textId="77777777" w:rsidR="00084C92" w:rsidRPr="00E077EC" w:rsidRDefault="00084C92" w:rsidP="00E077EC">
            <w:pPr>
              <w:spacing w:after="0"/>
              <w:jc w:val="center"/>
              <w:rPr>
                <w:rFonts w:ascii="Arial Narrow" w:hAnsi="Arial Narrow" w:cs="Arial"/>
              </w:rPr>
            </w:pPr>
          </w:p>
        </w:tc>
      </w:tr>
      <w:tr w:rsidR="00084C92" w:rsidRPr="00084C92" w14:paraId="535B4A5C" w14:textId="77777777" w:rsidTr="00084C92">
        <w:trPr>
          <w:trHeight w:val="300"/>
        </w:trPr>
        <w:tc>
          <w:tcPr>
            <w:tcW w:w="9493" w:type="dxa"/>
            <w:gridSpan w:val="5"/>
            <w:vAlign w:val="center"/>
            <w:hideMark/>
          </w:tcPr>
          <w:p w14:paraId="54837CE5" w14:textId="77777777" w:rsidR="00084C92" w:rsidRPr="00E077EC" w:rsidRDefault="00084C92" w:rsidP="00E077EC">
            <w:pPr>
              <w:spacing w:after="0"/>
              <w:jc w:val="center"/>
              <w:rPr>
                <w:rFonts w:ascii="Arial Narrow" w:hAnsi="Arial Narrow" w:cs="Arial"/>
                <w:b/>
                <w:bCs/>
              </w:rPr>
            </w:pPr>
          </w:p>
        </w:tc>
      </w:tr>
      <w:tr w:rsidR="00084C92" w:rsidRPr="00084C92" w14:paraId="7A0261F1" w14:textId="77777777" w:rsidTr="00084C92">
        <w:trPr>
          <w:trHeight w:val="300"/>
        </w:trPr>
        <w:tc>
          <w:tcPr>
            <w:tcW w:w="9493" w:type="dxa"/>
            <w:gridSpan w:val="5"/>
            <w:shd w:val="clear" w:color="auto" w:fill="FF0000"/>
            <w:noWrap/>
            <w:vAlign w:val="center"/>
            <w:hideMark/>
          </w:tcPr>
          <w:p w14:paraId="70409E36" w14:textId="01CEAD95" w:rsidR="00084C92" w:rsidRPr="00E077EC" w:rsidRDefault="00D0422C" w:rsidP="00E077EC">
            <w:pPr>
              <w:spacing w:after="0"/>
              <w:rPr>
                <w:rFonts w:ascii="Arial Narrow" w:hAnsi="Arial Narrow" w:cs="Arial"/>
                <w:b/>
                <w:bCs/>
              </w:rPr>
            </w:pPr>
            <w:r>
              <w:rPr>
                <w:rFonts w:ascii="Arial Narrow" w:hAnsi="Arial Narrow" w:cs="Arial"/>
                <w:b/>
                <w:bCs/>
                <w:color w:val="FFFFFF" w:themeColor="background1"/>
              </w:rPr>
              <w:t>SUB-CONTRACTORS</w:t>
            </w:r>
          </w:p>
        </w:tc>
      </w:tr>
      <w:tr w:rsidR="00084C92" w:rsidRPr="00084C92" w14:paraId="522096CB" w14:textId="77777777" w:rsidTr="004D41DF">
        <w:trPr>
          <w:trHeight w:val="300"/>
        </w:trPr>
        <w:tc>
          <w:tcPr>
            <w:tcW w:w="2478" w:type="dxa"/>
            <w:vMerge w:val="restart"/>
            <w:shd w:val="clear" w:color="auto" w:fill="D9D9D9" w:themeFill="background1" w:themeFillShade="D9"/>
            <w:vAlign w:val="center"/>
          </w:tcPr>
          <w:p w14:paraId="48746325" w14:textId="0D39FFBC" w:rsidR="00084C92" w:rsidRPr="00E077EC" w:rsidRDefault="00D0422C" w:rsidP="00E8626C">
            <w:pPr>
              <w:spacing w:after="0"/>
              <w:jc w:val="center"/>
              <w:rPr>
                <w:rFonts w:ascii="Arial Narrow" w:hAnsi="Arial Narrow" w:cs="Arial"/>
                <w:b/>
                <w:bCs/>
              </w:rPr>
            </w:pPr>
            <w:r>
              <w:rPr>
                <w:rFonts w:ascii="Arial Narrow" w:hAnsi="Arial Narrow" w:cs="Arial"/>
                <w:b/>
                <w:bCs/>
              </w:rPr>
              <w:t>If the goods / services will be delivered through sub-contractors or partners of the suppliers, please provide the following information.</w:t>
            </w:r>
            <w:r w:rsidR="00AD299B">
              <w:rPr>
                <w:rFonts w:ascii="Arial Narrow" w:hAnsi="Arial Narrow" w:cs="Arial"/>
                <w:b/>
                <w:bCs/>
              </w:rPr>
              <w:t xml:space="preserve"> </w:t>
            </w:r>
          </w:p>
        </w:tc>
        <w:tc>
          <w:tcPr>
            <w:tcW w:w="2315" w:type="dxa"/>
            <w:shd w:val="clear" w:color="auto" w:fill="D9D9D9" w:themeFill="background1" w:themeFillShade="D9"/>
            <w:vAlign w:val="center"/>
          </w:tcPr>
          <w:p w14:paraId="340C6160" w14:textId="14AFB6D8" w:rsidR="00084C92" w:rsidRPr="00E077EC" w:rsidRDefault="00D0422C" w:rsidP="00E077EC">
            <w:pPr>
              <w:spacing w:after="0"/>
              <w:jc w:val="center"/>
              <w:rPr>
                <w:rFonts w:ascii="Arial Narrow" w:hAnsi="Arial Narrow" w:cs="Arial"/>
                <w:b/>
                <w:bCs/>
              </w:rPr>
            </w:pPr>
            <w:r>
              <w:rPr>
                <w:rFonts w:ascii="Arial Narrow" w:hAnsi="Arial Narrow" w:cs="Arial"/>
                <w:b/>
                <w:bCs/>
              </w:rPr>
              <w:t>Sub-Contractor / Partner Name</w:t>
            </w:r>
          </w:p>
        </w:tc>
        <w:tc>
          <w:tcPr>
            <w:tcW w:w="2432" w:type="dxa"/>
            <w:gridSpan w:val="2"/>
            <w:shd w:val="clear" w:color="auto" w:fill="D9D9D9" w:themeFill="background1" w:themeFillShade="D9"/>
            <w:vAlign w:val="center"/>
          </w:tcPr>
          <w:p w14:paraId="0640FE8C" w14:textId="77777777" w:rsidR="00D0422C" w:rsidRDefault="00D0422C" w:rsidP="00D0422C">
            <w:pPr>
              <w:spacing w:after="0"/>
              <w:jc w:val="center"/>
              <w:rPr>
                <w:rFonts w:ascii="Arial Narrow" w:hAnsi="Arial Narrow" w:cs="Arial"/>
                <w:b/>
                <w:bCs/>
              </w:rPr>
            </w:pPr>
            <w:r w:rsidRPr="00E077EC">
              <w:rPr>
                <w:rFonts w:ascii="Arial Narrow" w:hAnsi="Arial Narrow" w:cs="Arial"/>
                <w:b/>
                <w:bCs/>
              </w:rPr>
              <w:t>Type of Business</w:t>
            </w:r>
          </w:p>
          <w:p w14:paraId="5A007F08" w14:textId="0671FE87" w:rsidR="00084C92" w:rsidRPr="00E077EC" w:rsidRDefault="00D0422C" w:rsidP="00D0422C">
            <w:pPr>
              <w:spacing w:after="0"/>
              <w:jc w:val="center"/>
              <w:rPr>
                <w:rFonts w:ascii="Arial Narrow" w:hAnsi="Arial Narrow" w:cs="Arial"/>
                <w:b/>
                <w:bCs/>
              </w:rPr>
            </w:pPr>
            <w:r w:rsidRPr="00D0422C">
              <w:rPr>
                <w:rFonts w:ascii="Arial Narrow" w:hAnsi="Arial Narrow" w:cs="Arial"/>
                <w:bCs/>
                <w:i/>
              </w:rPr>
              <w:t>(e.g. Manufacturer, Distributor, Retailer)</w:t>
            </w:r>
          </w:p>
        </w:tc>
        <w:tc>
          <w:tcPr>
            <w:tcW w:w="2268" w:type="dxa"/>
            <w:shd w:val="clear" w:color="auto" w:fill="D9D9D9" w:themeFill="background1" w:themeFillShade="D9"/>
            <w:vAlign w:val="center"/>
          </w:tcPr>
          <w:p w14:paraId="601649F8" w14:textId="199B23B0" w:rsidR="00084C92" w:rsidRPr="00E077EC" w:rsidRDefault="00D0422C" w:rsidP="00E077EC">
            <w:pPr>
              <w:spacing w:after="0"/>
              <w:jc w:val="center"/>
              <w:rPr>
                <w:rFonts w:ascii="Arial Narrow" w:hAnsi="Arial Narrow" w:cs="Arial"/>
                <w:b/>
                <w:bCs/>
              </w:rPr>
            </w:pPr>
            <w:r>
              <w:rPr>
                <w:rFonts w:ascii="Arial Narrow" w:hAnsi="Arial Narrow" w:cs="Arial"/>
                <w:b/>
                <w:bCs/>
              </w:rPr>
              <w:t>Description of Relationship with Supplier</w:t>
            </w:r>
          </w:p>
        </w:tc>
      </w:tr>
      <w:tr w:rsidR="00084C92" w:rsidRPr="00084C92" w14:paraId="5D6297F5" w14:textId="77777777" w:rsidTr="004D41DF">
        <w:trPr>
          <w:trHeight w:val="1404"/>
        </w:trPr>
        <w:tc>
          <w:tcPr>
            <w:tcW w:w="2478" w:type="dxa"/>
            <w:vMerge/>
            <w:shd w:val="clear" w:color="auto" w:fill="D9D9D9" w:themeFill="background1" w:themeFillShade="D9"/>
            <w:vAlign w:val="center"/>
          </w:tcPr>
          <w:p w14:paraId="4745D292" w14:textId="77777777" w:rsidR="00084C92" w:rsidRPr="0029360F" w:rsidRDefault="00084C92" w:rsidP="007D7D7F">
            <w:pPr>
              <w:jc w:val="center"/>
              <w:rPr>
                <w:rFonts w:ascii="Arial Narrow" w:hAnsi="Arial Narrow" w:cs="Arial"/>
                <w:b/>
                <w:bCs/>
              </w:rPr>
            </w:pPr>
          </w:p>
        </w:tc>
        <w:tc>
          <w:tcPr>
            <w:tcW w:w="2315" w:type="dxa"/>
            <w:vAlign w:val="center"/>
          </w:tcPr>
          <w:p w14:paraId="5CAC094C" w14:textId="77777777" w:rsidR="00084C92" w:rsidRPr="0029360F" w:rsidRDefault="00084C92" w:rsidP="007D7D7F">
            <w:pPr>
              <w:jc w:val="center"/>
              <w:rPr>
                <w:rFonts w:ascii="Arial Narrow" w:hAnsi="Arial Narrow" w:cs="Arial"/>
              </w:rPr>
            </w:pPr>
          </w:p>
        </w:tc>
        <w:tc>
          <w:tcPr>
            <w:tcW w:w="2432" w:type="dxa"/>
            <w:gridSpan w:val="2"/>
            <w:vAlign w:val="center"/>
          </w:tcPr>
          <w:p w14:paraId="4EED95C8" w14:textId="77777777" w:rsidR="00084C92" w:rsidRPr="0029360F" w:rsidRDefault="00084C92" w:rsidP="007D7D7F">
            <w:pPr>
              <w:jc w:val="center"/>
              <w:rPr>
                <w:rFonts w:ascii="Arial Narrow" w:hAnsi="Arial Narrow" w:cs="Arial"/>
              </w:rPr>
            </w:pPr>
          </w:p>
        </w:tc>
        <w:tc>
          <w:tcPr>
            <w:tcW w:w="2268" w:type="dxa"/>
            <w:vAlign w:val="center"/>
          </w:tcPr>
          <w:p w14:paraId="0B97E616" w14:textId="77777777" w:rsidR="00084C92" w:rsidRPr="0029360F" w:rsidRDefault="00084C92" w:rsidP="007D7D7F">
            <w:pPr>
              <w:jc w:val="center"/>
              <w:rPr>
                <w:rFonts w:ascii="Arial Narrow" w:hAnsi="Arial Narrow" w:cs="Arial"/>
              </w:rPr>
            </w:pPr>
          </w:p>
        </w:tc>
      </w:tr>
    </w:tbl>
    <w:p w14:paraId="2A6C7429" w14:textId="77777777" w:rsidR="00301A30" w:rsidRPr="00424518" w:rsidRDefault="00301A30" w:rsidP="00301A30">
      <w:pPr>
        <w:rPr>
          <w:rFonts w:cs="Arial"/>
        </w:rPr>
      </w:pPr>
    </w:p>
    <w:p w14:paraId="1DB120CA" w14:textId="77777777" w:rsidR="00301A30" w:rsidRPr="00424518" w:rsidRDefault="00301A30" w:rsidP="00301A30">
      <w:pPr>
        <w:rPr>
          <w:rFonts w:cs="Arial"/>
        </w:rPr>
      </w:pPr>
    </w:p>
    <w:p w14:paraId="2F439B55" w14:textId="77777777" w:rsidR="004D41DF" w:rsidRDefault="004D41DF">
      <w:pPr>
        <w:rPr>
          <w:rFonts w:eastAsiaTheme="majorEastAsia" w:cstheme="minorHAnsi"/>
          <w:b/>
          <w:sz w:val="32"/>
          <w:szCs w:val="32"/>
        </w:rPr>
      </w:pPr>
      <w:bookmarkStart w:id="7" w:name="_SECTION_2:_ESSENTIAL"/>
      <w:bookmarkEnd w:id="7"/>
      <w:r>
        <w:rPr>
          <w:rFonts w:cstheme="minorHAnsi"/>
          <w:b/>
          <w:sz w:val="32"/>
          <w:szCs w:val="32"/>
        </w:rPr>
        <w:br w:type="page"/>
      </w:r>
    </w:p>
    <w:p w14:paraId="4FAADD53" w14:textId="77777777" w:rsidR="008318A5" w:rsidRPr="002E6366" w:rsidRDefault="008318A5"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lastRenderedPageBreak/>
        <w:t>S</w:t>
      </w:r>
      <w:r w:rsidR="0095148D" w:rsidRPr="002E6366">
        <w:rPr>
          <w:rFonts w:asciiTheme="minorHAnsi" w:hAnsiTheme="minorHAnsi" w:cstheme="minorHAnsi"/>
          <w:b/>
          <w:color w:val="auto"/>
          <w:sz w:val="32"/>
          <w:szCs w:val="32"/>
        </w:rPr>
        <w:t>ECTION</w:t>
      </w:r>
      <w:r w:rsidR="002E6366">
        <w:rPr>
          <w:rFonts w:asciiTheme="minorHAnsi" w:hAnsiTheme="minorHAnsi" w:cstheme="minorHAnsi"/>
          <w:b/>
          <w:color w:val="auto"/>
          <w:sz w:val="32"/>
          <w:szCs w:val="32"/>
        </w:rPr>
        <w:t xml:space="preserve"> 2 -</w:t>
      </w:r>
      <w:r w:rsidR="0095148D" w:rsidRPr="002E6366">
        <w:rPr>
          <w:rFonts w:asciiTheme="minorHAnsi" w:hAnsiTheme="minorHAnsi" w:cstheme="minorHAnsi"/>
          <w:b/>
          <w:color w:val="auto"/>
          <w:sz w:val="32"/>
          <w:szCs w:val="32"/>
        </w:rPr>
        <w:t xml:space="preserve"> ESSENTIAL CRITERIA</w:t>
      </w:r>
    </w:p>
    <w:p w14:paraId="68F9A3FF" w14:textId="70AB2595" w:rsidR="00814A30" w:rsidRPr="00814A30" w:rsidRDefault="00D0422C" w:rsidP="00814A30">
      <w:pPr>
        <w:spacing w:before="100" w:beforeAutospacing="1"/>
        <w:jc w:val="center"/>
        <w:rPr>
          <w:rFonts w:cs="Arial"/>
          <w:b/>
          <w:bCs/>
          <w:i/>
          <w:spacing w:val="-3"/>
          <w:sz w:val="24"/>
          <w:szCs w:val="24"/>
        </w:rPr>
      </w:pPr>
      <w:r>
        <w:rPr>
          <w:rFonts w:cs="Arial"/>
          <w:b/>
          <w:bCs/>
          <w:i/>
          <w:spacing w:val="-3"/>
          <w:sz w:val="24"/>
          <w:szCs w:val="24"/>
        </w:rPr>
        <w:t>INSTRUCTIONS</w:t>
      </w:r>
      <w:r w:rsidR="00814A30" w:rsidRPr="00814A30">
        <w:rPr>
          <w:rFonts w:cs="Arial"/>
          <w:b/>
          <w:bCs/>
          <w:i/>
          <w:spacing w:val="-3"/>
          <w:sz w:val="24"/>
          <w:szCs w:val="24"/>
        </w:rPr>
        <w:t xml:space="preserve"> – Bidders are required to complete all sections of the below table.</w:t>
      </w:r>
    </w:p>
    <w:tbl>
      <w:tblPr>
        <w:tblStyle w:val="TableGrid1"/>
        <w:tblW w:w="0" w:type="auto"/>
        <w:tblLook w:val="04A0" w:firstRow="1" w:lastRow="0" w:firstColumn="1" w:lastColumn="0" w:noHBand="0" w:noVBand="1"/>
      </w:tblPr>
      <w:tblGrid>
        <w:gridCol w:w="587"/>
        <w:gridCol w:w="4141"/>
        <w:gridCol w:w="1725"/>
        <w:gridCol w:w="2607"/>
      </w:tblGrid>
      <w:tr w:rsidR="0095148D" w:rsidRPr="0095148D" w14:paraId="4D987AE7" w14:textId="77777777" w:rsidTr="00E45069">
        <w:trPr>
          <w:trHeight w:val="565"/>
        </w:trPr>
        <w:tc>
          <w:tcPr>
            <w:tcW w:w="587" w:type="dxa"/>
            <w:shd w:val="clear" w:color="auto" w:fill="FF0000"/>
            <w:vAlign w:val="center"/>
          </w:tcPr>
          <w:p w14:paraId="4C156E97" w14:textId="77777777" w:rsidR="0095148D" w:rsidRPr="0095148D" w:rsidRDefault="0095148D" w:rsidP="0095148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4141" w:type="dxa"/>
            <w:shd w:val="clear" w:color="auto" w:fill="FF0000"/>
            <w:vAlign w:val="center"/>
          </w:tcPr>
          <w:p w14:paraId="6D40617B"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332" w:type="dxa"/>
            <w:gridSpan w:val="2"/>
            <w:shd w:val="clear" w:color="auto" w:fill="FF0000"/>
            <w:vAlign w:val="center"/>
          </w:tcPr>
          <w:p w14:paraId="59E8A896" w14:textId="77777777" w:rsidR="0095148D" w:rsidRPr="0095148D" w:rsidRDefault="0095148D" w:rsidP="0095148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95148D" w:rsidRPr="0095148D" w14:paraId="6B40ABC4" w14:textId="77777777" w:rsidTr="00E45069">
        <w:trPr>
          <w:trHeight w:val="40"/>
        </w:trPr>
        <w:tc>
          <w:tcPr>
            <w:tcW w:w="587" w:type="dxa"/>
            <w:vMerge w:val="restart"/>
          </w:tcPr>
          <w:p w14:paraId="6DAFC5C9"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1</w:t>
            </w:r>
          </w:p>
        </w:tc>
        <w:tc>
          <w:tcPr>
            <w:tcW w:w="4141" w:type="dxa"/>
            <w:vMerge w:val="restart"/>
          </w:tcPr>
          <w:p w14:paraId="6367C40E" w14:textId="77777777" w:rsidR="001F57CE" w:rsidRDefault="001F57CE" w:rsidP="001F57CE">
            <w:pPr>
              <w:spacing w:after="0" w:line="240" w:lineRule="auto"/>
              <w:rPr>
                <w:rFonts w:ascii="Arial Narrow" w:hAnsi="Arial Narrow"/>
              </w:rPr>
            </w:pPr>
            <w:r w:rsidRPr="001F57CE">
              <w:rPr>
                <w:rFonts w:ascii="Arial Narrow" w:hAnsi="Arial Narrow"/>
              </w:rPr>
              <w:t xml:space="preserve">Supplier accepts Save the Children’s ‘Construction Contract’ included within Section 4 of this pack and that any work awarded from this tender process will </w:t>
            </w:r>
            <w:r>
              <w:rPr>
                <w:rFonts w:ascii="Arial Narrow" w:hAnsi="Arial Narrow"/>
              </w:rPr>
              <w:t>b</w:t>
            </w:r>
            <w:r w:rsidRPr="001F57CE">
              <w:rPr>
                <w:rFonts w:ascii="Arial Narrow" w:hAnsi="Arial Narrow"/>
              </w:rPr>
              <w:t xml:space="preserve">e completed under the ‘Construction Contract also found in Section 4 of this pack’. </w:t>
            </w:r>
          </w:p>
          <w:p w14:paraId="39F84411" w14:textId="7DE2085D" w:rsidR="00DE16A7" w:rsidRPr="0095148D" w:rsidRDefault="00DE16A7" w:rsidP="001F57CE">
            <w:pPr>
              <w:spacing w:after="0" w:line="240" w:lineRule="auto"/>
              <w:rPr>
                <w:rFonts w:ascii="Arial Narrow" w:hAnsi="Arial Narrow"/>
              </w:rPr>
            </w:pPr>
          </w:p>
        </w:tc>
        <w:tc>
          <w:tcPr>
            <w:tcW w:w="1725" w:type="dxa"/>
            <w:shd w:val="clear" w:color="auto" w:fill="BFBFBF"/>
            <w:vAlign w:val="center"/>
          </w:tcPr>
          <w:p w14:paraId="04580184"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3F3EE76A"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 / Attachments</w:t>
            </w:r>
          </w:p>
        </w:tc>
      </w:tr>
      <w:tr w:rsidR="0095148D" w:rsidRPr="0095148D" w14:paraId="2D77FA15" w14:textId="77777777" w:rsidTr="00DE16A7">
        <w:trPr>
          <w:trHeight w:val="762"/>
        </w:trPr>
        <w:tc>
          <w:tcPr>
            <w:tcW w:w="587" w:type="dxa"/>
            <w:vMerge/>
          </w:tcPr>
          <w:p w14:paraId="2B0A6B60" w14:textId="77777777" w:rsidR="0095148D" w:rsidRPr="0095148D" w:rsidRDefault="0095148D" w:rsidP="0095148D">
            <w:pPr>
              <w:spacing w:after="0" w:line="240" w:lineRule="auto"/>
              <w:rPr>
                <w:rFonts w:ascii="Arial Narrow" w:hAnsi="Arial Narrow"/>
                <w:b/>
                <w:i/>
              </w:rPr>
            </w:pPr>
          </w:p>
        </w:tc>
        <w:tc>
          <w:tcPr>
            <w:tcW w:w="4141" w:type="dxa"/>
            <w:vMerge/>
          </w:tcPr>
          <w:p w14:paraId="49C60E60" w14:textId="77777777" w:rsidR="0095148D" w:rsidRPr="0095148D" w:rsidRDefault="0095148D" w:rsidP="0095148D">
            <w:pPr>
              <w:spacing w:after="0" w:line="240" w:lineRule="auto"/>
              <w:rPr>
                <w:rFonts w:ascii="Arial Narrow" w:hAnsi="Arial Narrow"/>
              </w:rPr>
            </w:pPr>
          </w:p>
        </w:tc>
        <w:tc>
          <w:tcPr>
            <w:tcW w:w="1725" w:type="dxa"/>
            <w:vAlign w:val="center"/>
          </w:tcPr>
          <w:p w14:paraId="4E22642C"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1869CA06" w14:textId="77777777" w:rsidR="0095148D" w:rsidRPr="0095148D" w:rsidRDefault="0095148D" w:rsidP="0095148D">
            <w:pPr>
              <w:spacing w:after="0" w:line="240" w:lineRule="auto"/>
              <w:jc w:val="center"/>
              <w:rPr>
                <w:rFonts w:ascii="Arial Narrow" w:hAnsi="Arial Narrow"/>
              </w:rPr>
            </w:pPr>
          </w:p>
        </w:tc>
      </w:tr>
      <w:tr w:rsidR="0095148D" w:rsidRPr="0095148D" w14:paraId="3E63E919" w14:textId="77777777" w:rsidTr="00E45069">
        <w:trPr>
          <w:trHeight w:val="19"/>
        </w:trPr>
        <w:tc>
          <w:tcPr>
            <w:tcW w:w="587" w:type="dxa"/>
            <w:vMerge w:val="restart"/>
          </w:tcPr>
          <w:p w14:paraId="6EC1D06B"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2</w:t>
            </w:r>
          </w:p>
        </w:tc>
        <w:tc>
          <w:tcPr>
            <w:tcW w:w="4141" w:type="dxa"/>
            <w:vMerge w:val="restart"/>
          </w:tcPr>
          <w:p w14:paraId="79F5AFEF" w14:textId="77777777" w:rsidR="00DE16A7" w:rsidRDefault="001F57CE" w:rsidP="00DE16A7">
            <w:pPr>
              <w:spacing w:after="0" w:line="240" w:lineRule="auto"/>
              <w:rPr>
                <w:rFonts w:ascii="Arial Narrow" w:hAnsi="Arial Narrow"/>
              </w:rPr>
            </w:pPr>
            <w:r w:rsidRPr="001F57CE">
              <w:rPr>
                <w:rFonts w:ascii="Arial Narrow" w:hAnsi="Arial Narrow"/>
              </w:rPr>
              <w:t xml:space="preserve">The Supplier and its staff (and any sub-contractors used) agree to comply with SCI and the IAPG’s policies and code of conducts listed in Section 4 of this document, throughout this process and during the term of any future contract awarded. </w:t>
            </w:r>
          </w:p>
          <w:p w14:paraId="3191DE76" w14:textId="413DC685" w:rsidR="001F57CE" w:rsidRPr="00E45069" w:rsidRDefault="001F57CE" w:rsidP="00DE16A7">
            <w:pPr>
              <w:spacing w:after="0" w:line="240" w:lineRule="auto"/>
              <w:rPr>
                <w:rFonts w:ascii="Arial Narrow" w:hAnsi="Arial Narrow"/>
              </w:rPr>
            </w:pPr>
          </w:p>
        </w:tc>
        <w:tc>
          <w:tcPr>
            <w:tcW w:w="1725" w:type="dxa"/>
            <w:shd w:val="clear" w:color="auto" w:fill="BFBFBF"/>
            <w:vAlign w:val="center"/>
          </w:tcPr>
          <w:p w14:paraId="4410336D"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3C91BF47"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w:t>
            </w:r>
          </w:p>
        </w:tc>
      </w:tr>
      <w:tr w:rsidR="0095148D" w:rsidRPr="0095148D" w14:paraId="3E0C4B48" w14:textId="77777777" w:rsidTr="00DE16A7">
        <w:trPr>
          <w:trHeight w:val="189"/>
        </w:trPr>
        <w:tc>
          <w:tcPr>
            <w:tcW w:w="587" w:type="dxa"/>
            <w:vMerge/>
          </w:tcPr>
          <w:p w14:paraId="19F249EA" w14:textId="77777777" w:rsidR="0095148D" w:rsidRPr="0095148D" w:rsidRDefault="0095148D" w:rsidP="0095148D">
            <w:pPr>
              <w:spacing w:after="0" w:line="240" w:lineRule="auto"/>
              <w:rPr>
                <w:rFonts w:ascii="Arial Narrow" w:hAnsi="Arial Narrow"/>
                <w:b/>
                <w:i/>
              </w:rPr>
            </w:pPr>
          </w:p>
        </w:tc>
        <w:tc>
          <w:tcPr>
            <w:tcW w:w="4141" w:type="dxa"/>
            <w:vMerge/>
          </w:tcPr>
          <w:p w14:paraId="7F0A43B6" w14:textId="77777777" w:rsidR="0095148D" w:rsidRPr="0095148D" w:rsidRDefault="0095148D">
            <w:pPr>
              <w:numPr>
                <w:ilvl w:val="0"/>
                <w:numId w:val="4"/>
              </w:numPr>
              <w:spacing w:after="0" w:line="240" w:lineRule="auto"/>
              <w:contextualSpacing/>
              <w:rPr>
                <w:rFonts w:ascii="Arial Narrow" w:hAnsi="Arial Narrow"/>
              </w:rPr>
            </w:pPr>
          </w:p>
        </w:tc>
        <w:tc>
          <w:tcPr>
            <w:tcW w:w="1725" w:type="dxa"/>
            <w:vAlign w:val="center"/>
          </w:tcPr>
          <w:p w14:paraId="47D495AD"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417EF1BA" w14:textId="77777777" w:rsidR="0095148D" w:rsidRPr="0095148D" w:rsidRDefault="0095148D" w:rsidP="0095148D">
            <w:pPr>
              <w:spacing w:after="0" w:line="240" w:lineRule="auto"/>
              <w:jc w:val="center"/>
              <w:rPr>
                <w:rFonts w:ascii="Arial Narrow" w:hAnsi="Arial Narrow"/>
              </w:rPr>
            </w:pPr>
          </w:p>
        </w:tc>
      </w:tr>
      <w:tr w:rsidR="0095148D" w:rsidRPr="0095148D" w14:paraId="3BAB62B0" w14:textId="77777777" w:rsidTr="00E45069">
        <w:trPr>
          <w:trHeight w:val="20"/>
        </w:trPr>
        <w:tc>
          <w:tcPr>
            <w:tcW w:w="587" w:type="dxa"/>
            <w:vMerge w:val="restart"/>
          </w:tcPr>
          <w:p w14:paraId="78B0D368" w14:textId="77777777" w:rsidR="0095148D" w:rsidRPr="0095148D" w:rsidRDefault="0095148D" w:rsidP="0095148D">
            <w:pPr>
              <w:spacing w:after="0" w:line="240" w:lineRule="auto"/>
              <w:rPr>
                <w:rFonts w:ascii="Arial Narrow" w:hAnsi="Arial Narrow"/>
                <w:b/>
                <w:i/>
              </w:rPr>
            </w:pPr>
            <w:r w:rsidRPr="0095148D">
              <w:rPr>
                <w:rFonts w:ascii="Arial Narrow" w:hAnsi="Arial Narrow"/>
                <w:b/>
                <w:i/>
              </w:rPr>
              <w:t>3</w:t>
            </w:r>
          </w:p>
        </w:tc>
        <w:tc>
          <w:tcPr>
            <w:tcW w:w="4141" w:type="dxa"/>
            <w:vMerge w:val="restart"/>
          </w:tcPr>
          <w:p w14:paraId="29AFAE16" w14:textId="77777777" w:rsidR="00DE16A7" w:rsidRDefault="001F57CE" w:rsidP="0095148D">
            <w:pPr>
              <w:spacing w:after="0" w:line="240" w:lineRule="auto"/>
              <w:rPr>
                <w:rFonts w:ascii="Arial Narrow" w:hAnsi="Arial Narrow" w:cs="Arial"/>
              </w:rPr>
            </w:pPr>
            <w:r w:rsidRPr="001F57CE">
              <w:rPr>
                <w:rFonts w:ascii="Arial Narrow" w:hAnsi="Arial Narrow" w:cs="Arial"/>
              </w:rPr>
              <w:t xml:space="preserve">The Supplier confirms it is not linked directly or indirectly to any terrorism related activity, and does not sell any Dual Purpose goods / services that may be used in a terror related activity. </w:t>
            </w:r>
          </w:p>
          <w:p w14:paraId="6E5800FA" w14:textId="51C26529" w:rsidR="001F57CE" w:rsidRPr="00DE16A7" w:rsidRDefault="001F57CE" w:rsidP="0095148D">
            <w:pPr>
              <w:spacing w:after="0" w:line="240" w:lineRule="auto"/>
              <w:rPr>
                <w:rFonts w:ascii="Arial Narrow" w:hAnsi="Arial Narrow"/>
              </w:rPr>
            </w:pPr>
          </w:p>
        </w:tc>
        <w:tc>
          <w:tcPr>
            <w:tcW w:w="1725" w:type="dxa"/>
            <w:shd w:val="clear" w:color="auto" w:fill="BFBFBF"/>
            <w:vAlign w:val="center"/>
          </w:tcPr>
          <w:p w14:paraId="412A7826"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15501110" w14:textId="77777777" w:rsidR="0095148D" w:rsidRPr="0095148D" w:rsidRDefault="0095148D" w:rsidP="0095148D">
            <w:pPr>
              <w:spacing w:after="0" w:line="240" w:lineRule="auto"/>
              <w:jc w:val="center"/>
              <w:rPr>
                <w:rFonts w:ascii="Arial Narrow" w:hAnsi="Arial Narrow"/>
                <w:b/>
              </w:rPr>
            </w:pPr>
            <w:r w:rsidRPr="0095148D">
              <w:rPr>
                <w:rFonts w:ascii="Arial Narrow" w:hAnsi="Arial Narrow"/>
                <w:b/>
              </w:rPr>
              <w:t>Comments</w:t>
            </w:r>
          </w:p>
        </w:tc>
      </w:tr>
      <w:tr w:rsidR="0095148D" w:rsidRPr="0095148D" w14:paraId="223B6D0E" w14:textId="77777777" w:rsidTr="003614D6">
        <w:trPr>
          <w:trHeight w:val="873"/>
        </w:trPr>
        <w:tc>
          <w:tcPr>
            <w:tcW w:w="587" w:type="dxa"/>
            <w:vMerge/>
          </w:tcPr>
          <w:p w14:paraId="38F5C58A" w14:textId="77777777" w:rsidR="0095148D" w:rsidRPr="0095148D" w:rsidRDefault="0095148D" w:rsidP="0095148D">
            <w:pPr>
              <w:spacing w:after="0" w:line="240" w:lineRule="auto"/>
              <w:rPr>
                <w:rFonts w:ascii="Arial Narrow" w:hAnsi="Arial Narrow"/>
                <w:b/>
                <w:i/>
              </w:rPr>
            </w:pPr>
          </w:p>
        </w:tc>
        <w:tc>
          <w:tcPr>
            <w:tcW w:w="4141" w:type="dxa"/>
            <w:vMerge/>
          </w:tcPr>
          <w:p w14:paraId="47A82389" w14:textId="77777777" w:rsidR="0095148D" w:rsidRPr="0095148D" w:rsidRDefault="0095148D" w:rsidP="0095148D">
            <w:pPr>
              <w:spacing w:after="0" w:line="240" w:lineRule="auto"/>
              <w:rPr>
                <w:rFonts w:ascii="Arial Narrow" w:hAnsi="Arial Narrow"/>
              </w:rPr>
            </w:pPr>
          </w:p>
        </w:tc>
        <w:tc>
          <w:tcPr>
            <w:tcW w:w="1725" w:type="dxa"/>
            <w:vAlign w:val="center"/>
          </w:tcPr>
          <w:p w14:paraId="186827E6" w14:textId="77777777" w:rsidR="0095148D" w:rsidRPr="0095148D" w:rsidRDefault="0095148D" w:rsidP="0095148D">
            <w:pPr>
              <w:spacing w:after="0" w:line="240" w:lineRule="auto"/>
              <w:jc w:val="center"/>
              <w:rPr>
                <w:rFonts w:ascii="Arial Narrow" w:hAnsi="Arial Narrow"/>
              </w:rPr>
            </w:pPr>
          </w:p>
        </w:tc>
        <w:tc>
          <w:tcPr>
            <w:tcW w:w="2607" w:type="dxa"/>
            <w:vAlign w:val="center"/>
          </w:tcPr>
          <w:p w14:paraId="6ECF4FF5" w14:textId="77777777" w:rsidR="0095148D" w:rsidRPr="0095148D" w:rsidRDefault="0095148D" w:rsidP="0095148D">
            <w:pPr>
              <w:spacing w:after="0" w:line="240" w:lineRule="auto"/>
              <w:jc w:val="center"/>
              <w:rPr>
                <w:rFonts w:ascii="Arial Narrow" w:hAnsi="Arial Narrow"/>
              </w:rPr>
            </w:pPr>
          </w:p>
        </w:tc>
      </w:tr>
      <w:tr w:rsidR="001F57CE" w:rsidRPr="0095148D" w14:paraId="25351757" w14:textId="77777777" w:rsidTr="00E45069">
        <w:trPr>
          <w:trHeight w:val="19"/>
        </w:trPr>
        <w:tc>
          <w:tcPr>
            <w:tcW w:w="587" w:type="dxa"/>
            <w:vMerge w:val="restart"/>
          </w:tcPr>
          <w:p w14:paraId="02DF209B" w14:textId="3C69353F" w:rsidR="001F57CE" w:rsidRDefault="001F57CE" w:rsidP="001F57CE">
            <w:pPr>
              <w:spacing w:after="0" w:line="240" w:lineRule="auto"/>
              <w:rPr>
                <w:rFonts w:ascii="Arial Narrow" w:hAnsi="Arial Narrow"/>
                <w:b/>
                <w:i/>
              </w:rPr>
            </w:pPr>
            <w:r>
              <w:rPr>
                <w:rFonts w:ascii="Arial Narrow" w:hAnsi="Arial Narrow"/>
                <w:b/>
                <w:i/>
              </w:rPr>
              <w:t>4</w:t>
            </w:r>
          </w:p>
          <w:p w14:paraId="40823124" w14:textId="6FBEB2E5" w:rsidR="001F57CE" w:rsidRDefault="001F57CE" w:rsidP="001F57CE">
            <w:pPr>
              <w:spacing w:after="0" w:line="240" w:lineRule="auto"/>
              <w:rPr>
                <w:rFonts w:ascii="Arial Narrow" w:hAnsi="Arial Narrow"/>
                <w:b/>
                <w:i/>
              </w:rPr>
            </w:pPr>
          </w:p>
        </w:tc>
        <w:tc>
          <w:tcPr>
            <w:tcW w:w="4141" w:type="dxa"/>
            <w:vMerge w:val="restart"/>
          </w:tcPr>
          <w:p w14:paraId="7DB950B3" w14:textId="77777777" w:rsidR="001F57CE" w:rsidRDefault="001F57CE" w:rsidP="001F57CE">
            <w:pPr>
              <w:spacing w:after="0" w:line="240" w:lineRule="auto"/>
              <w:rPr>
                <w:rFonts w:ascii="Arial Narrow" w:hAnsi="Arial Narrow"/>
              </w:rPr>
            </w:pPr>
            <w:r w:rsidRPr="001F57CE">
              <w:rPr>
                <w:rFonts w:ascii="Arial Narrow" w:hAnsi="Arial Narrow"/>
              </w:rPr>
              <w:t>The Supplier confirms they are not a prohibited party under applicable sanctions laws or anti-terrorism laws or provide goods under sanction by the United States of America or the European Union and accepts that SCI will undertake independent checks to validate this.</w:t>
            </w:r>
          </w:p>
          <w:p w14:paraId="5DA40313" w14:textId="687F7BB2" w:rsidR="001F57CE" w:rsidRPr="0095148D" w:rsidRDefault="001F57CE" w:rsidP="001F57CE">
            <w:pPr>
              <w:spacing w:after="0" w:line="240" w:lineRule="auto"/>
              <w:rPr>
                <w:rFonts w:ascii="Arial Narrow" w:hAnsi="Arial Narrow"/>
              </w:rPr>
            </w:pPr>
          </w:p>
        </w:tc>
        <w:tc>
          <w:tcPr>
            <w:tcW w:w="1725" w:type="dxa"/>
            <w:shd w:val="clear" w:color="auto" w:fill="BFBFBF"/>
            <w:vAlign w:val="center"/>
          </w:tcPr>
          <w:p w14:paraId="7816D74D" w14:textId="4A476E6D" w:rsidR="001F57CE" w:rsidRPr="0095148D" w:rsidRDefault="001F57CE" w:rsidP="001F57CE">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1F4E984A" w14:textId="40C5D3BF" w:rsidR="001F57CE" w:rsidRPr="0095148D" w:rsidRDefault="001F57CE" w:rsidP="001F57CE">
            <w:pPr>
              <w:spacing w:after="0" w:line="240" w:lineRule="auto"/>
              <w:jc w:val="center"/>
              <w:rPr>
                <w:rFonts w:ascii="Arial Narrow" w:hAnsi="Arial Narrow"/>
                <w:b/>
              </w:rPr>
            </w:pPr>
            <w:r w:rsidRPr="0095148D">
              <w:rPr>
                <w:rFonts w:ascii="Arial Narrow" w:hAnsi="Arial Narrow"/>
                <w:b/>
              </w:rPr>
              <w:t>Comments</w:t>
            </w:r>
          </w:p>
        </w:tc>
      </w:tr>
      <w:tr w:rsidR="001F57CE" w:rsidRPr="0095148D" w14:paraId="46075F27" w14:textId="77777777" w:rsidTr="001F57CE">
        <w:trPr>
          <w:trHeight w:val="19"/>
        </w:trPr>
        <w:tc>
          <w:tcPr>
            <w:tcW w:w="587" w:type="dxa"/>
            <w:vMerge/>
          </w:tcPr>
          <w:p w14:paraId="4BB851ED" w14:textId="0AB3A60E" w:rsidR="001F57CE" w:rsidRDefault="001F57CE" w:rsidP="001F57CE">
            <w:pPr>
              <w:spacing w:after="0" w:line="240" w:lineRule="auto"/>
              <w:rPr>
                <w:rFonts w:ascii="Arial Narrow" w:hAnsi="Arial Narrow"/>
                <w:b/>
                <w:i/>
              </w:rPr>
            </w:pPr>
          </w:p>
        </w:tc>
        <w:tc>
          <w:tcPr>
            <w:tcW w:w="4141" w:type="dxa"/>
            <w:vMerge/>
          </w:tcPr>
          <w:p w14:paraId="792BD5A6" w14:textId="77777777" w:rsidR="001F57CE" w:rsidRPr="001F57CE" w:rsidRDefault="001F57CE" w:rsidP="001F57CE">
            <w:pPr>
              <w:spacing w:after="0" w:line="240" w:lineRule="auto"/>
              <w:rPr>
                <w:rFonts w:ascii="Arial Narrow" w:hAnsi="Arial Narrow"/>
              </w:rPr>
            </w:pPr>
          </w:p>
        </w:tc>
        <w:tc>
          <w:tcPr>
            <w:tcW w:w="1725" w:type="dxa"/>
            <w:vAlign w:val="center"/>
          </w:tcPr>
          <w:p w14:paraId="21B0385E" w14:textId="77777777" w:rsidR="001F57CE" w:rsidRPr="0095148D" w:rsidRDefault="001F57CE" w:rsidP="001F57CE">
            <w:pPr>
              <w:spacing w:after="0" w:line="240" w:lineRule="auto"/>
              <w:jc w:val="center"/>
              <w:rPr>
                <w:rFonts w:ascii="Arial Narrow" w:hAnsi="Arial Narrow"/>
                <w:b/>
              </w:rPr>
            </w:pPr>
          </w:p>
        </w:tc>
        <w:tc>
          <w:tcPr>
            <w:tcW w:w="2607" w:type="dxa"/>
            <w:vAlign w:val="center"/>
          </w:tcPr>
          <w:p w14:paraId="006F39C1" w14:textId="53BF2861" w:rsidR="001F57CE" w:rsidRDefault="001F57CE" w:rsidP="001F57CE">
            <w:pPr>
              <w:spacing w:after="0" w:line="240" w:lineRule="auto"/>
              <w:jc w:val="center"/>
              <w:rPr>
                <w:rFonts w:ascii="Arial Narrow" w:hAnsi="Arial Narrow"/>
                <w:b/>
              </w:rPr>
            </w:pPr>
          </w:p>
        </w:tc>
      </w:tr>
      <w:tr w:rsidR="001F57CE" w:rsidRPr="0095148D" w14:paraId="68A9D569" w14:textId="77777777" w:rsidTr="00E45069">
        <w:trPr>
          <w:trHeight w:val="19"/>
        </w:trPr>
        <w:tc>
          <w:tcPr>
            <w:tcW w:w="587" w:type="dxa"/>
            <w:vMerge w:val="restart"/>
          </w:tcPr>
          <w:p w14:paraId="5CD38016" w14:textId="5E9F726B" w:rsidR="001F57CE" w:rsidRPr="0095148D" w:rsidRDefault="001F57CE" w:rsidP="001F57CE">
            <w:pPr>
              <w:spacing w:after="0" w:line="240" w:lineRule="auto"/>
              <w:rPr>
                <w:rFonts w:ascii="Arial Narrow" w:hAnsi="Arial Narrow"/>
                <w:b/>
                <w:i/>
              </w:rPr>
            </w:pPr>
            <w:r>
              <w:rPr>
                <w:rFonts w:ascii="Arial Narrow" w:hAnsi="Arial Narrow"/>
                <w:b/>
                <w:i/>
              </w:rPr>
              <w:t>5</w:t>
            </w:r>
          </w:p>
        </w:tc>
        <w:tc>
          <w:tcPr>
            <w:tcW w:w="4141" w:type="dxa"/>
            <w:vMerge w:val="restart"/>
          </w:tcPr>
          <w:p w14:paraId="4A561F58" w14:textId="77777777" w:rsidR="001F57CE" w:rsidRPr="001F57CE" w:rsidRDefault="001F57CE" w:rsidP="001F57CE">
            <w:pPr>
              <w:spacing w:after="0" w:line="240" w:lineRule="auto"/>
              <w:rPr>
                <w:rFonts w:ascii="Arial Narrow" w:hAnsi="Arial Narrow"/>
              </w:rPr>
            </w:pPr>
            <w:r w:rsidRPr="001F57CE">
              <w:rPr>
                <w:rFonts w:ascii="Arial Narrow" w:hAnsi="Arial Narrow"/>
              </w:rPr>
              <w:t>The Supplier confirms it is fully qualified, licenses and registered to trade with Save the Children (including compliance with all relevant local Country legislation).</w:t>
            </w:r>
          </w:p>
          <w:p w14:paraId="64FD489C" w14:textId="77777777" w:rsidR="001F57CE" w:rsidRPr="001F57CE" w:rsidRDefault="001F57CE" w:rsidP="001F57CE">
            <w:pPr>
              <w:spacing w:after="0" w:line="240" w:lineRule="auto"/>
              <w:rPr>
                <w:rFonts w:ascii="Arial Narrow" w:hAnsi="Arial Narrow"/>
              </w:rPr>
            </w:pPr>
          </w:p>
          <w:p w14:paraId="63D77A1D" w14:textId="77777777" w:rsidR="001F57CE" w:rsidRPr="001F57CE" w:rsidRDefault="001F57CE" w:rsidP="001F57CE">
            <w:pPr>
              <w:spacing w:after="0" w:line="240" w:lineRule="auto"/>
              <w:rPr>
                <w:rFonts w:ascii="Arial Narrow" w:hAnsi="Arial Narrow"/>
              </w:rPr>
            </w:pPr>
            <w:r w:rsidRPr="001F57CE">
              <w:rPr>
                <w:rFonts w:ascii="Arial Narrow" w:hAnsi="Arial Narrow"/>
              </w:rPr>
              <w:t>This includes the Supplier submitting the following requirements (where applicable):</w:t>
            </w:r>
          </w:p>
          <w:p w14:paraId="5C748486" w14:textId="77777777" w:rsidR="001F57CE" w:rsidRPr="001F57CE" w:rsidRDefault="001F57CE" w:rsidP="001F57CE">
            <w:pPr>
              <w:spacing w:after="0" w:line="240" w:lineRule="auto"/>
              <w:rPr>
                <w:rFonts w:ascii="Arial Narrow" w:hAnsi="Arial Narrow"/>
              </w:rPr>
            </w:pPr>
            <w:r w:rsidRPr="001F57CE">
              <w:rPr>
                <w:rFonts w:ascii="Arial Narrow" w:hAnsi="Arial Narrow"/>
              </w:rPr>
              <w:t>- Legitimate business address</w:t>
            </w:r>
          </w:p>
          <w:p w14:paraId="7D0CE849" w14:textId="77777777" w:rsidR="001F57CE" w:rsidRPr="001F57CE" w:rsidRDefault="001F57CE" w:rsidP="001F57CE">
            <w:pPr>
              <w:spacing w:after="0" w:line="240" w:lineRule="auto"/>
              <w:rPr>
                <w:rFonts w:ascii="Arial Narrow" w:hAnsi="Arial Narrow"/>
              </w:rPr>
            </w:pPr>
            <w:r w:rsidRPr="001F57CE">
              <w:rPr>
                <w:rFonts w:ascii="Arial Narrow" w:hAnsi="Arial Narrow"/>
              </w:rPr>
              <w:t>- Tax registration number &amp; certificate</w:t>
            </w:r>
          </w:p>
          <w:p w14:paraId="73383007" w14:textId="77777777" w:rsidR="001F57CE" w:rsidRPr="001F57CE" w:rsidRDefault="001F57CE" w:rsidP="001F57CE">
            <w:pPr>
              <w:spacing w:after="0" w:line="240" w:lineRule="auto"/>
              <w:rPr>
                <w:rFonts w:ascii="Arial Narrow" w:hAnsi="Arial Narrow"/>
              </w:rPr>
            </w:pPr>
            <w:r w:rsidRPr="001F57CE">
              <w:rPr>
                <w:rFonts w:ascii="Arial Narrow" w:hAnsi="Arial Narrow"/>
              </w:rPr>
              <w:t>- Business registration certificate</w:t>
            </w:r>
          </w:p>
          <w:p w14:paraId="34C52C49" w14:textId="2081E37D" w:rsidR="001F57CE" w:rsidRPr="00E45069" w:rsidRDefault="001F57CE" w:rsidP="001F57CE">
            <w:pPr>
              <w:spacing w:after="0" w:line="240" w:lineRule="auto"/>
              <w:contextualSpacing/>
              <w:rPr>
                <w:rFonts w:ascii="Arial Narrow" w:hAnsi="Arial Narrow"/>
              </w:rPr>
            </w:pPr>
            <w:r>
              <w:rPr>
                <w:rFonts w:ascii="Arial Narrow" w:hAnsi="Arial Narrow"/>
              </w:rPr>
              <w:t xml:space="preserve">- </w:t>
            </w:r>
            <w:r w:rsidRPr="001F57CE">
              <w:rPr>
                <w:rFonts w:ascii="Arial Narrow" w:hAnsi="Arial Narrow"/>
              </w:rPr>
              <w:t>Trading license</w:t>
            </w:r>
          </w:p>
        </w:tc>
        <w:tc>
          <w:tcPr>
            <w:tcW w:w="1725" w:type="dxa"/>
            <w:shd w:val="clear" w:color="auto" w:fill="BFBFBF"/>
            <w:vAlign w:val="center"/>
          </w:tcPr>
          <w:p w14:paraId="0B40B714"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4CBC237A"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Comments</w:t>
            </w:r>
          </w:p>
        </w:tc>
      </w:tr>
      <w:tr w:rsidR="001F57CE" w:rsidRPr="0095148D" w14:paraId="5CF90AA3" w14:textId="77777777" w:rsidTr="00E45069">
        <w:trPr>
          <w:trHeight w:val="10"/>
        </w:trPr>
        <w:tc>
          <w:tcPr>
            <w:tcW w:w="587" w:type="dxa"/>
            <w:vMerge/>
          </w:tcPr>
          <w:p w14:paraId="566D1208" w14:textId="77777777" w:rsidR="001F57CE" w:rsidRPr="0095148D" w:rsidRDefault="001F57CE" w:rsidP="001F57CE">
            <w:pPr>
              <w:spacing w:after="0" w:line="240" w:lineRule="auto"/>
              <w:rPr>
                <w:rFonts w:ascii="Arial Narrow" w:hAnsi="Arial Narrow"/>
                <w:b/>
                <w:i/>
              </w:rPr>
            </w:pPr>
          </w:p>
        </w:tc>
        <w:tc>
          <w:tcPr>
            <w:tcW w:w="4141" w:type="dxa"/>
            <w:vMerge/>
          </w:tcPr>
          <w:p w14:paraId="3159A489" w14:textId="77777777" w:rsidR="001F57CE" w:rsidRPr="0095148D" w:rsidRDefault="001F57CE">
            <w:pPr>
              <w:numPr>
                <w:ilvl w:val="0"/>
                <w:numId w:val="5"/>
              </w:numPr>
              <w:spacing w:after="0" w:line="240" w:lineRule="auto"/>
              <w:contextualSpacing/>
              <w:rPr>
                <w:rFonts w:ascii="Arial Narrow" w:hAnsi="Arial Narrow"/>
              </w:rPr>
            </w:pPr>
          </w:p>
        </w:tc>
        <w:tc>
          <w:tcPr>
            <w:tcW w:w="1725" w:type="dxa"/>
            <w:vAlign w:val="center"/>
          </w:tcPr>
          <w:p w14:paraId="5709D743" w14:textId="77777777" w:rsidR="001F57CE" w:rsidRPr="0095148D" w:rsidRDefault="001F57CE" w:rsidP="001F57CE">
            <w:pPr>
              <w:spacing w:after="0" w:line="240" w:lineRule="auto"/>
              <w:jc w:val="center"/>
              <w:rPr>
                <w:rFonts w:ascii="Arial Narrow" w:hAnsi="Arial Narrow"/>
              </w:rPr>
            </w:pPr>
          </w:p>
        </w:tc>
        <w:tc>
          <w:tcPr>
            <w:tcW w:w="2607" w:type="dxa"/>
            <w:vAlign w:val="center"/>
          </w:tcPr>
          <w:p w14:paraId="2F9407B9" w14:textId="77777777" w:rsidR="001F57CE" w:rsidRPr="0095148D" w:rsidRDefault="001F57CE" w:rsidP="001F57CE">
            <w:pPr>
              <w:spacing w:after="0" w:line="240" w:lineRule="auto"/>
              <w:jc w:val="center"/>
              <w:rPr>
                <w:rFonts w:ascii="Arial Narrow" w:hAnsi="Arial Narrow"/>
              </w:rPr>
            </w:pPr>
          </w:p>
        </w:tc>
      </w:tr>
      <w:tr w:rsidR="001F57CE" w:rsidRPr="0095148D" w14:paraId="1ABFE559" w14:textId="77777777" w:rsidTr="00E45069">
        <w:trPr>
          <w:trHeight w:val="10"/>
        </w:trPr>
        <w:tc>
          <w:tcPr>
            <w:tcW w:w="587" w:type="dxa"/>
            <w:vMerge/>
          </w:tcPr>
          <w:p w14:paraId="591A0587" w14:textId="77777777" w:rsidR="001F57CE" w:rsidRPr="0095148D" w:rsidRDefault="001F57CE" w:rsidP="001F57CE">
            <w:pPr>
              <w:spacing w:after="0" w:line="240" w:lineRule="auto"/>
              <w:rPr>
                <w:rFonts w:ascii="Arial Narrow" w:hAnsi="Arial Narrow"/>
                <w:b/>
                <w:i/>
              </w:rPr>
            </w:pPr>
          </w:p>
        </w:tc>
        <w:tc>
          <w:tcPr>
            <w:tcW w:w="4141" w:type="dxa"/>
            <w:vMerge/>
          </w:tcPr>
          <w:p w14:paraId="5652DE9D" w14:textId="77777777" w:rsidR="001F57CE" w:rsidRPr="0095148D" w:rsidRDefault="001F57CE">
            <w:pPr>
              <w:numPr>
                <w:ilvl w:val="0"/>
                <w:numId w:val="5"/>
              </w:numPr>
              <w:spacing w:after="0" w:line="240" w:lineRule="auto"/>
              <w:contextualSpacing/>
              <w:rPr>
                <w:rFonts w:ascii="Arial Narrow" w:hAnsi="Arial Narrow"/>
              </w:rPr>
            </w:pPr>
          </w:p>
        </w:tc>
        <w:tc>
          <w:tcPr>
            <w:tcW w:w="1725" w:type="dxa"/>
            <w:shd w:val="clear" w:color="auto" w:fill="BFBFBF"/>
            <w:vAlign w:val="center"/>
          </w:tcPr>
          <w:p w14:paraId="44330D51"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Requirement</w:t>
            </w:r>
          </w:p>
        </w:tc>
        <w:tc>
          <w:tcPr>
            <w:tcW w:w="2607" w:type="dxa"/>
            <w:shd w:val="clear" w:color="auto" w:fill="BFBFBF"/>
            <w:vAlign w:val="center"/>
          </w:tcPr>
          <w:p w14:paraId="7592C5EC"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Bidder Response / Attachments</w:t>
            </w:r>
          </w:p>
        </w:tc>
      </w:tr>
      <w:tr w:rsidR="001F57CE" w:rsidRPr="0095148D" w14:paraId="3F23CC89" w14:textId="77777777" w:rsidTr="00E45069">
        <w:trPr>
          <w:trHeight w:val="10"/>
        </w:trPr>
        <w:tc>
          <w:tcPr>
            <w:tcW w:w="587" w:type="dxa"/>
            <w:vMerge/>
          </w:tcPr>
          <w:p w14:paraId="4ECE4F7D" w14:textId="77777777" w:rsidR="001F57CE" w:rsidRPr="0095148D" w:rsidRDefault="001F57CE" w:rsidP="001F57CE">
            <w:pPr>
              <w:spacing w:after="0" w:line="240" w:lineRule="auto"/>
              <w:rPr>
                <w:rFonts w:ascii="Arial Narrow" w:hAnsi="Arial Narrow"/>
                <w:b/>
                <w:i/>
              </w:rPr>
            </w:pPr>
          </w:p>
        </w:tc>
        <w:tc>
          <w:tcPr>
            <w:tcW w:w="4141" w:type="dxa"/>
            <w:vMerge/>
          </w:tcPr>
          <w:p w14:paraId="5BCC452D" w14:textId="77777777" w:rsidR="001F57CE" w:rsidRPr="0095148D" w:rsidRDefault="001F57CE">
            <w:pPr>
              <w:numPr>
                <w:ilvl w:val="0"/>
                <w:numId w:val="5"/>
              </w:numPr>
              <w:spacing w:after="0" w:line="240" w:lineRule="auto"/>
              <w:contextualSpacing/>
              <w:rPr>
                <w:rFonts w:ascii="Arial Narrow" w:hAnsi="Arial Narrow"/>
              </w:rPr>
            </w:pPr>
          </w:p>
        </w:tc>
        <w:tc>
          <w:tcPr>
            <w:tcW w:w="1725" w:type="dxa"/>
            <w:vAlign w:val="center"/>
          </w:tcPr>
          <w:p w14:paraId="4686B639" w14:textId="77777777" w:rsidR="001F57CE" w:rsidRPr="0095148D" w:rsidRDefault="001F57CE" w:rsidP="001F57CE">
            <w:pPr>
              <w:spacing w:after="0" w:line="240" w:lineRule="auto"/>
              <w:jc w:val="center"/>
              <w:rPr>
                <w:rFonts w:ascii="Arial Narrow" w:hAnsi="Arial Narrow"/>
                <w:b/>
                <w:i/>
              </w:rPr>
            </w:pPr>
            <w:r w:rsidRPr="0095148D">
              <w:rPr>
                <w:rFonts w:ascii="Arial Narrow" w:hAnsi="Arial Narrow"/>
                <w:b/>
                <w:i/>
              </w:rPr>
              <w:t>Legitimate Business Address</w:t>
            </w:r>
          </w:p>
        </w:tc>
        <w:tc>
          <w:tcPr>
            <w:tcW w:w="2607" w:type="dxa"/>
            <w:vAlign w:val="center"/>
          </w:tcPr>
          <w:p w14:paraId="3909919B" w14:textId="77777777" w:rsidR="001F57CE" w:rsidRPr="0095148D" w:rsidRDefault="001F57CE" w:rsidP="001F57CE">
            <w:pPr>
              <w:spacing w:after="0" w:line="240" w:lineRule="auto"/>
              <w:jc w:val="center"/>
              <w:rPr>
                <w:rFonts w:ascii="Arial Narrow" w:hAnsi="Arial Narrow"/>
              </w:rPr>
            </w:pPr>
          </w:p>
        </w:tc>
      </w:tr>
      <w:tr w:rsidR="001F57CE" w:rsidRPr="0095148D" w14:paraId="7DD96709" w14:textId="77777777" w:rsidTr="00E45069">
        <w:trPr>
          <w:trHeight w:val="10"/>
        </w:trPr>
        <w:tc>
          <w:tcPr>
            <w:tcW w:w="587" w:type="dxa"/>
            <w:vMerge/>
          </w:tcPr>
          <w:p w14:paraId="5B6A8CD1" w14:textId="77777777" w:rsidR="001F57CE" w:rsidRPr="0095148D" w:rsidRDefault="001F57CE" w:rsidP="001F57CE">
            <w:pPr>
              <w:spacing w:after="0" w:line="240" w:lineRule="auto"/>
              <w:rPr>
                <w:rFonts w:ascii="Arial Narrow" w:hAnsi="Arial Narrow"/>
                <w:b/>
                <w:i/>
              </w:rPr>
            </w:pPr>
          </w:p>
        </w:tc>
        <w:tc>
          <w:tcPr>
            <w:tcW w:w="4141" w:type="dxa"/>
            <w:vMerge/>
          </w:tcPr>
          <w:p w14:paraId="21A92118" w14:textId="77777777" w:rsidR="001F57CE" w:rsidRPr="0095148D" w:rsidRDefault="001F57CE" w:rsidP="001F57CE">
            <w:pPr>
              <w:spacing w:after="0" w:line="240" w:lineRule="auto"/>
              <w:rPr>
                <w:rFonts w:ascii="Arial Narrow" w:hAnsi="Arial Narrow"/>
              </w:rPr>
            </w:pPr>
          </w:p>
        </w:tc>
        <w:tc>
          <w:tcPr>
            <w:tcW w:w="1725" w:type="dxa"/>
            <w:vAlign w:val="center"/>
          </w:tcPr>
          <w:p w14:paraId="70675029" w14:textId="77777777" w:rsidR="001F57CE" w:rsidRPr="0095148D" w:rsidRDefault="001F57CE" w:rsidP="001F57CE">
            <w:pPr>
              <w:spacing w:after="0" w:line="240" w:lineRule="auto"/>
              <w:jc w:val="center"/>
              <w:rPr>
                <w:rFonts w:ascii="Arial Narrow" w:hAnsi="Arial Narrow"/>
                <w:b/>
                <w:i/>
              </w:rPr>
            </w:pPr>
            <w:r w:rsidRPr="0095148D">
              <w:rPr>
                <w:rFonts w:ascii="Arial Narrow" w:hAnsi="Arial Narrow"/>
                <w:b/>
                <w:i/>
              </w:rPr>
              <w:t>Tax Registration Number &amp; Certificate</w:t>
            </w:r>
          </w:p>
        </w:tc>
        <w:tc>
          <w:tcPr>
            <w:tcW w:w="2607" w:type="dxa"/>
            <w:vAlign w:val="center"/>
          </w:tcPr>
          <w:p w14:paraId="467B28CF" w14:textId="77777777" w:rsidR="001F57CE" w:rsidRPr="0095148D" w:rsidRDefault="001F57CE" w:rsidP="001F57CE">
            <w:pPr>
              <w:spacing w:after="0" w:line="240" w:lineRule="auto"/>
              <w:jc w:val="center"/>
              <w:rPr>
                <w:rFonts w:ascii="Arial Narrow" w:hAnsi="Arial Narrow"/>
              </w:rPr>
            </w:pPr>
          </w:p>
        </w:tc>
      </w:tr>
      <w:tr w:rsidR="001F57CE" w:rsidRPr="0095148D" w14:paraId="20B051AC" w14:textId="77777777" w:rsidTr="00E45069">
        <w:trPr>
          <w:trHeight w:val="10"/>
        </w:trPr>
        <w:tc>
          <w:tcPr>
            <w:tcW w:w="587" w:type="dxa"/>
            <w:vMerge/>
          </w:tcPr>
          <w:p w14:paraId="1852BC4F" w14:textId="77777777" w:rsidR="001F57CE" w:rsidRPr="0095148D" w:rsidRDefault="001F57CE" w:rsidP="001F57CE">
            <w:pPr>
              <w:spacing w:after="0" w:line="240" w:lineRule="auto"/>
              <w:rPr>
                <w:rFonts w:ascii="Arial Narrow" w:hAnsi="Arial Narrow"/>
                <w:b/>
                <w:i/>
              </w:rPr>
            </w:pPr>
          </w:p>
        </w:tc>
        <w:tc>
          <w:tcPr>
            <w:tcW w:w="4141" w:type="dxa"/>
            <w:vMerge/>
          </w:tcPr>
          <w:p w14:paraId="390ED5E0" w14:textId="77777777" w:rsidR="001F57CE" w:rsidRPr="0095148D" w:rsidRDefault="001F57CE" w:rsidP="001F57CE">
            <w:pPr>
              <w:spacing w:after="0" w:line="240" w:lineRule="auto"/>
              <w:rPr>
                <w:rFonts w:ascii="Arial Narrow" w:hAnsi="Arial Narrow"/>
              </w:rPr>
            </w:pPr>
          </w:p>
        </w:tc>
        <w:tc>
          <w:tcPr>
            <w:tcW w:w="1725" w:type="dxa"/>
            <w:vAlign w:val="center"/>
          </w:tcPr>
          <w:p w14:paraId="092FCE8A" w14:textId="77777777" w:rsidR="001F57CE" w:rsidRPr="0095148D" w:rsidRDefault="001F57CE" w:rsidP="001F57CE">
            <w:pPr>
              <w:spacing w:after="0" w:line="240" w:lineRule="auto"/>
              <w:jc w:val="center"/>
              <w:rPr>
                <w:rFonts w:ascii="Arial Narrow" w:hAnsi="Arial Narrow"/>
                <w:b/>
                <w:i/>
              </w:rPr>
            </w:pPr>
            <w:r w:rsidRPr="0095148D">
              <w:rPr>
                <w:rFonts w:ascii="Arial Narrow" w:hAnsi="Arial Narrow"/>
                <w:b/>
                <w:i/>
              </w:rPr>
              <w:t>Business Registration Certificate</w:t>
            </w:r>
          </w:p>
        </w:tc>
        <w:tc>
          <w:tcPr>
            <w:tcW w:w="2607" w:type="dxa"/>
            <w:vAlign w:val="center"/>
          </w:tcPr>
          <w:p w14:paraId="0A1347A6" w14:textId="77777777" w:rsidR="001F57CE" w:rsidRPr="0095148D" w:rsidRDefault="001F57CE" w:rsidP="001F57CE">
            <w:pPr>
              <w:spacing w:after="0" w:line="240" w:lineRule="auto"/>
              <w:jc w:val="center"/>
              <w:rPr>
                <w:rFonts w:ascii="Arial Narrow" w:hAnsi="Arial Narrow"/>
              </w:rPr>
            </w:pPr>
          </w:p>
        </w:tc>
      </w:tr>
      <w:tr w:rsidR="001F57CE" w:rsidRPr="0095148D" w14:paraId="5C49B767" w14:textId="77777777" w:rsidTr="00E45069">
        <w:trPr>
          <w:trHeight w:val="10"/>
        </w:trPr>
        <w:tc>
          <w:tcPr>
            <w:tcW w:w="587" w:type="dxa"/>
            <w:vMerge/>
          </w:tcPr>
          <w:p w14:paraId="2739E6F6" w14:textId="77777777" w:rsidR="001F57CE" w:rsidRPr="0095148D" w:rsidRDefault="001F57CE" w:rsidP="001F57CE">
            <w:pPr>
              <w:spacing w:after="0" w:line="240" w:lineRule="auto"/>
              <w:rPr>
                <w:rFonts w:ascii="Arial Narrow" w:hAnsi="Arial Narrow"/>
                <w:b/>
                <w:i/>
              </w:rPr>
            </w:pPr>
          </w:p>
        </w:tc>
        <w:tc>
          <w:tcPr>
            <w:tcW w:w="4141" w:type="dxa"/>
            <w:vMerge/>
          </w:tcPr>
          <w:p w14:paraId="735E3D09" w14:textId="77777777" w:rsidR="001F57CE" w:rsidRPr="0095148D" w:rsidRDefault="001F57CE" w:rsidP="001F57CE">
            <w:pPr>
              <w:spacing w:after="0" w:line="240" w:lineRule="auto"/>
              <w:rPr>
                <w:rFonts w:ascii="Arial Narrow" w:hAnsi="Arial Narrow"/>
              </w:rPr>
            </w:pPr>
          </w:p>
        </w:tc>
        <w:tc>
          <w:tcPr>
            <w:tcW w:w="1725" w:type="dxa"/>
            <w:vAlign w:val="center"/>
          </w:tcPr>
          <w:p w14:paraId="01588207" w14:textId="77777777" w:rsidR="001F57CE" w:rsidRPr="0095148D" w:rsidRDefault="001F57CE" w:rsidP="001F57CE">
            <w:pPr>
              <w:spacing w:after="0" w:line="240" w:lineRule="auto"/>
              <w:jc w:val="center"/>
              <w:rPr>
                <w:rFonts w:ascii="Arial Narrow" w:hAnsi="Arial Narrow"/>
                <w:b/>
                <w:i/>
              </w:rPr>
            </w:pPr>
            <w:r w:rsidRPr="0095148D">
              <w:rPr>
                <w:rFonts w:ascii="Arial Narrow" w:hAnsi="Arial Narrow"/>
                <w:b/>
                <w:i/>
              </w:rPr>
              <w:t>Trading License</w:t>
            </w:r>
          </w:p>
        </w:tc>
        <w:tc>
          <w:tcPr>
            <w:tcW w:w="2607" w:type="dxa"/>
            <w:vAlign w:val="center"/>
          </w:tcPr>
          <w:p w14:paraId="3B80EE7B" w14:textId="77777777" w:rsidR="001F57CE" w:rsidRPr="0095148D" w:rsidRDefault="001F57CE" w:rsidP="001F57CE">
            <w:pPr>
              <w:spacing w:after="0" w:line="240" w:lineRule="auto"/>
              <w:jc w:val="center"/>
              <w:rPr>
                <w:rFonts w:ascii="Arial Narrow" w:hAnsi="Arial Narrow"/>
              </w:rPr>
            </w:pPr>
          </w:p>
        </w:tc>
      </w:tr>
      <w:tr w:rsidR="001F57CE" w:rsidRPr="0095148D" w14:paraId="12CDA268" w14:textId="77777777" w:rsidTr="00E45069">
        <w:trPr>
          <w:trHeight w:val="20"/>
        </w:trPr>
        <w:tc>
          <w:tcPr>
            <w:tcW w:w="587" w:type="dxa"/>
            <w:vMerge w:val="restart"/>
          </w:tcPr>
          <w:p w14:paraId="130DE41B" w14:textId="2840BD31" w:rsidR="001F57CE" w:rsidRPr="0095148D" w:rsidRDefault="001F57CE" w:rsidP="001F57CE">
            <w:pPr>
              <w:spacing w:after="0" w:line="240" w:lineRule="auto"/>
              <w:rPr>
                <w:rFonts w:ascii="Arial Narrow" w:hAnsi="Arial Narrow"/>
                <w:b/>
                <w:i/>
              </w:rPr>
            </w:pPr>
            <w:r>
              <w:rPr>
                <w:rFonts w:ascii="Arial Narrow" w:hAnsi="Arial Narrow"/>
                <w:b/>
                <w:i/>
              </w:rPr>
              <w:t>6</w:t>
            </w:r>
          </w:p>
        </w:tc>
        <w:tc>
          <w:tcPr>
            <w:tcW w:w="4141" w:type="dxa"/>
            <w:vMerge w:val="restart"/>
          </w:tcPr>
          <w:p w14:paraId="042F4B1A" w14:textId="77777777" w:rsidR="001F57CE" w:rsidRDefault="001F57CE" w:rsidP="001F57CE">
            <w:pPr>
              <w:spacing w:after="0" w:line="240" w:lineRule="auto"/>
              <w:rPr>
                <w:rFonts w:ascii="Arial Narrow" w:hAnsi="Arial Narrow"/>
              </w:rPr>
            </w:pPr>
            <w:r w:rsidRPr="001F57CE">
              <w:rPr>
                <w:rFonts w:ascii="Arial Narrow" w:hAnsi="Arial Narrow"/>
              </w:rPr>
              <w:t>The Supplier confirms that it vets its staff, suppliers and sub-contractors against sanctions lists (e.g. UK Treasury’s list of financial sanctions target, EC’s list of persons and entities subject to financial sanctions etc.)</w:t>
            </w:r>
          </w:p>
          <w:p w14:paraId="16F492B0" w14:textId="50706DC0" w:rsidR="001F57CE" w:rsidRPr="0095148D" w:rsidRDefault="001F57CE" w:rsidP="001F57CE">
            <w:pPr>
              <w:spacing w:after="0" w:line="240" w:lineRule="auto"/>
              <w:rPr>
                <w:rFonts w:ascii="Arial Narrow" w:hAnsi="Arial Narrow"/>
              </w:rPr>
            </w:pPr>
          </w:p>
        </w:tc>
        <w:tc>
          <w:tcPr>
            <w:tcW w:w="1725" w:type="dxa"/>
            <w:shd w:val="clear" w:color="auto" w:fill="BFBFBF"/>
            <w:vAlign w:val="center"/>
          </w:tcPr>
          <w:p w14:paraId="3FAC2A3A"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4ADCC711"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Comments</w:t>
            </w:r>
          </w:p>
        </w:tc>
      </w:tr>
      <w:tr w:rsidR="001F57CE" w:rsidRPr="0095148D" w14:paraId="5F27A2E2" w14:textId="77777777" w:rsidTr="00E45069">
        <w:trPr>
          <w:trHeight w:val="489"/>
        </w:trPr>
        <w:tc>
          <w:tcPr>
            <w:tcW w:w="587" w:type="dxa"/>
            <w:vMerge/>
          </w:tcPr>
          <w:p w14:paraId="75DC3157" w14:textId="77777777" w:rsidR="001F57CE" w:rsidRPr="0095148D" w:rsidRDefault="001F57CE" w:rsidP="001F57CE">
            <w:pPr>
              <w:spacing w:after="0" w:line="240" w:lineRule="auto"/>
              <w:rPr>
                <w:rFonts w:ascii="Arial Narrow" w:hAnsi="Arial Narrow"/>
                <w:b/>
                <w:i/>
              </w:rPr>
            </w:pPr>
          </w:p>
        </w:tc>
        <w:tc>
          <w:tcPr>
            <w:tcW w:w="4141" w:type="dxa"/>
            <w:vMerge/>
          </w:tcPr>
          <w:p w14:paraId="1B5DD456" w14:textId="77777777" w:rsidR="001F57CE" w:rsidRPr="0095148D" w:rsidRDefault="001F57CE" w:rsidP="001F57CE">
            <w:pPr>
              <w:spacing w:after="0" w:line="240" w:lineRule="auto"/>
              <w:rPr>
                <w:rFonts w:ascii="Arial Narrow" w:hAnsi="Arial Narrow"/>
              </w:rPr>
            </w:pPr>
          </w:p>
        </w:tc>
        <w:tc>
          <w:tcPr>
            <w:tcW w:w="1725" w:type="dxa"/>
            <w:vAlign w:val="center"/>
          </w:tcPr>
          <w:p w14:paraId="79A7B949" w14:textId="77777777" w:rsidR="001F57CE" w:rsidRPr="0095148D" w:rsidRDefault="001F57CE" w:rsidP="001F57CE">
            <w:pPr>
              <w:spacing w:after="0" w:line="240" w:lineRule="auto"/>
              <w:jc w:val="center"/>
              <w:rPr>
                <w:rFonts w:ascii="Arial Narrow" w:hAnsi="Arial Narrow"/>
              </w:rPr>
            </w:pPr>
          </w:p>
        </w:tc>
        <w:tc>
          <w:tcPr>
            <w:tcW w:w="2607" w:type="dxa"/>
            <w:vAlign w:val="center"/>
          </w:tcPr>
          <w:p w14:paraId="327C21C0" w14:textId="77777777" w:rsidR="001F57CE" w:rsidRPr="0095148D" w:rsidRDefault="001F57CE" w:rsidP="001F57CE">
            <w:pPr>
              <w:spacing w:after="0" w:line="240" w:lineRule="auto"/>
              <w:jc w:val="center"/>
              <w:rPr>
                <w:rFonts w:ascii="Arial Narrow" w:hAnsi="Arial Narrow"/>
              </w:rPr>
            </w:pPr>
          </w:p>
        </w:tc>
      </w:tr>
      <w:tr w:rsidR="001F57CE" w:rsidRPr="0095148D" w14:paraId="1336C4F1" w14:textId="77777777" w:rsidTr="00E45069">
        <w:trPr>
          <w:trHeight w:val="40"/>
        </w:trPr>
        <w:tc>
          <w:tcPr>
            <w:tcW w:w="587" w:type="dxa"/>
            <w:vMerge w:val="restart"/>
          </w:tcPr>
          <w:p w14:paraId="0EA093AB" w14:textId="6C111E0B" w:rsidR="001F57CE" w:rsidRPr="0095148D" w:rsidRDefault="001F57CE" w:rsidP="001F57CE">
            <w:pPr>
              <w:spacing w:after="0" w:line="240" w:lineRule="auto"/>
              <w:rPr>
                <w:rFonts w:ascii="Arial Narrow" w:hAnsi="Arial Narrow"/>
                <w:b/>
                <w:i/>
              </w:rPr>
            </w:pPr>
            <w:r>
              <w:rPr>
                <w:rFonts w:ascii="Arial Narrow" w:hAnsi="Arial Narrow"/>
                <w:b/>
                <w:i/>
              </w:rPr>
              <w:t>7</w:t>
            </w:r>
          </w:p>
        </w:tc>
        <w:tc>
          <w:tcPr>
            <w:tcW w:w="4141" w:type="dxa"/>
            <w:vMerge w:val="restart"/>
          </w:tcPr>
          <w:p w14:paraId="19B75A10" w14:textId="77777777" w:rsidR="001F57CE" w:rsidRDefault="001F57CE" w:rsidP="001F57CE">
            <w:pPr>
              <w:spacing w:after="0" w:line="240" w:lineRule="auto"/>
              <w:rPr>
                <w:rFonts w:ascii="Arial Narrow" w:hAnsi="Arial Narrow"/>
              </w:rPr>
            </w:pPr>
            <w:r w:rsidRPr="001F57CE">
              <w:rPr>
                <w:rFonts w:ascii="Arial Narrow" w:hAnsi="Arial Narrow"/>
              </w:rPr>
              <w:t>The Supplier confirms it complies with all export controls or will advise Save the Children of any relevant export controls or licensing requirements.</w:t>
            </w:r>
          </w:p>
          <w:p w14:paraId="414DB940" w14:textId="5DBF94AB" w:rsidR="001F57CE" w:rsidRPr="0095148D" w:rsidRDefault="001F57CE" w:rsidP="001F57CE">
            <w:pPr>
              <w:spacing w:after="0" w:line="240" w:lineRule="auto"/>
              <w:rPr>
                <w:rFonts w:ascii="Arial Narrow" w:hAnsi="Arial Narrow"/>
              </w:rPr>
            </w:pPr>
          </w:p>
        </w:tc>
        <w:tc>
          <w:tcPr>
            <w:tcW w:w="1725" w:type="dxa"/>
            <w:shd w:val="clear" w:color="auto" w:fill="BFBFBF"/>
          </w:tcPr>
          <w:p w14:paraId="5DC89395"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72D291F8" w14:textId="77777777" w:rsidR="001F57CE" w:rsidRPr="0095148D" w:rsidRDefault="001F57CE" w:rsidP="001F57CE">
            <w:pPr>
              <w:spacing w:after="0" w:line="240" w:lineRule="auto"/>
              <w:rPr>
                <w:rFonts w:ascii="Arial Narrow" w:hAnsi="Arial Narrow"/>
                <w:b/>
              </w:rPr>
            </w:pPr>
            <w:r w:rsidRPr="0095148D">
              <w:rPr>
                <w:rFonts w:ascii="Arial Narrow" w:hAnsi="Arial Narrow"/>
                <w:b/>
              </w:rPr>
              <w:t>Comments / Attachments</w:t>
            </w:r>
          </w:p>
        </w:tc>
      </w:tr>
      <w:tr w:rsidR="001F57CE" w:rsidRPr="0095148D" w14:paraId="524B9CE5" w14:textId="77777777" w:rsidTr="003614D6">
        <w:trPr>
          <w:trHeight w:val="477"/>
        </w:trPr>
        <w:tc>
          <w:tcPr>
            <w:tcW w:w="587" w:type="dxa"/>
            <w:vMerge/>
          </w:tcPr>
          <w:p w14:paraId="372E101E" w14:textId="77777777" w:rsidR="001F57CE" w:rsidRPr="0095148D" w:rsidRDefault="001F57CE" w:rsidP="001F57CE">
            <w:pPr>
              <w:spacing w:after="0" w:line="240" w:lineRule="auto"/>
              <w:rPr>
                <w:rFonts w:ascii="Arial Narrow" w:hAnsi="Arial Narrow"/>
                <w:b/>
                <w:i/>
              </w:rPr>
            </w:pPr>
          </w:p>
        </w:tc>
        <w:tc>
          <w:tcPr>
            <w:tcW w:w="4141" w:type="dxa"/>
            <w:vMerge/>
          </w:tcPr>
          <w:p w14:paraId="7D2D1C12" w14:textId="77777777" w:rsidR="001F57CE" w:rsidRPr="0095148D" w:rsidRDefault="001F57CE" w:rsidP="001F57CE">
            <w:pPr>
              <w:spacing w:after="0" w:line="240" w:lineRule="auto"/>
              <w:rPr>
                <w:rFonts w:ascii="Arial Narrow" w:hAnsi="Arial Narrow"/>
              </w:rPr>
            </w:pPr>
          </w:p>
        </w:tc>
        <w:tc>
          <w:tcPr>
            <w:tcW w:w="1725" w:type="dxa"/>
          </w:tcPr>
          <w:p w14:paraId="469AE230" w14:textId="77777777" w:rsidR="001F57CE" w:rsidRPr="0095148D" w:rsidRDefault="001F57CE" w:rsidP="001F57CE">
            <w:pPr>
              <w:spacing w:after="0" w:line="240" w:lineRule="auto"/>
              <w:jc w:val="center"/>
              <w:rPr>
                <w:rFonts w:ascii="Arial Narrow" w:hAnsi="Arial Narrow"/>
              </w:rPr>
            </w:pPr>
          </w:p>
        </w:tc>
        <w:tc>
          <w:tcPr>
            <w:tcW w:w="2607" w:type="dxa"/>
          </w:tcPr>
          <w:p w14:paraId="3EE42AD2" w14:textId="77777777" w:rsidR="001F57CE" w:rsidRPr="0095148D" w:rsidRDefault="001F57CE" w:rsidP="001F57CE">
            <w:pPr>
              <w:spacing w:after="0" w:line="240" w:lineRule="auto"/>
              <w:rPr>
                <w:rFonts w:ascii="Arial Narrow" w:hAnsi="Arial Narrow"/>
              </w:rPr>
            </w:pPr>
          </w:p>
        </w:tc>
      </w:tr>
      <w:tr w:rsidR="001F57CE" w:rsidRPr="0095148D" w14:paraId="1F30219E" w14:textId="77777777" w:rsidTr="00E45069">
        <w:trPr>
          <w:trHeight w:val="37"/>
        </w:trPr>
        <w:tc>
          <w:tcPr>
            <w:tcW w:w="587" w:type="dxa"/>
            <w:vMerge w:val="restart"/>
          </w:tcPr>
          <w:p w14:paraId="39CED888" w14:textId="573BA80A" w:rsidR="001F57CE" w:rsidRPr="0095148D" w:rsidRDefault="001F57CE" w:rsidP="001F57CE">
            <w:pPr>
              <w:spacing w:after="0" w:line="240" w:lineRule="auto"/>
              <w:rPr>
                <w:rFonts w:ascii="Arial Narrow" w:hAnsi="Arial Narrow"/>
                <w:b/>
                <w:i/>
              </w:rPr>
            </w:pPr>
            <w:r>
              <w:rPr>
                <w:rFonts w:ascii="Arial Narrow" w:hAnsi="Arial Narrow"/>
                <w:b/>
                <w:i/>
              </w:rPr>
              <w:t>8</w:t>
            </w:r>
          </w:p>
        </w:tc>
        <w:tc>
          <w:tcPr>
            <w:tcW w:w="4141" w:type="dxa"/>
            <w:vMerge w:val="restart"/>
          </w:tcPr>
          <w:p w14:paraId="24CA6B5D" w14:textId="77777777" w:rsidR="001F57CE" w:rsidRPr="001F57CE" w:rsidRDefault="001F57CE" w:rsidP="001F57CE">
            <w:pPr>
              <w:spacing w:after="0" w:line="240" w:lineRule="auto"/>
              <w:rPr>
                <w:rFonts w:ascii="Arial Narrow" w:hAnsi="Arial Narrow"/>
              </w:rPr>
            </w:pPr>
            <w:r w:rsidRPr="001F57CE">
              <w:rPr>
                <w:rFonts w:ascii="Arial Narrow" w:hAnsi="Arial Narrow"/>
              </w:rPr>
              <w:t>The Supplier confirms that they have provided at least three references for projects of a similar nature to that which is included in this tender.</w:t>
            </w:r>
          </w:p>
          <w:p w14:paraId="04859C44" w14:textId="77777777" w:rsidR="001F57CE" w:rsidRPr="001F57CE" w:rsidRDefault="001F57CE" w:rsidP="001F57CE">
            <w:pPr>
              <w:spacing w:after="0" w:line="240" w:lineRule="auto"/>
              <w:rPr>
                <w:rFonts w:ascii="Arial Narrow" w:hAnsi="Arial Narrow"/>
              </w:rPr>
            </w:pPr>
          </w:p>
          <w:p w14:paraId="14C88923" w14:textId="77777777" w:rsidR="001F57CE" w:rsidRPr="001F57CE" w:rsidRDefault="001F57CE" w:rsidP="001F57CE">
            <w:pPr>
              <w:spacing w:after="0" w:line="240" w:lineRule="auto"/>
              <w:rPr>
                <w:rFonts w:ascii="Arial Narrow" w:hAnsi="Arial Narrow"/>
              </w:rPr>
            </w:pPr>
            <w:r w:rsidRPr="001F57CE">
              <w:rPr>
                <w:rFonts w:ascii="Arial Narrow" w:hAnsi="Arial Narrow"/>
              </w:rPr>
              <w:lastRenderedPageBreak/>
              <w:t>References must be from projects within the last two years.</w:t>
            </w:r>
          </w:p>
          <w:p w14:paraId="6C41D289" w14:textId="77777777" w:rsidR="001F57CE" w:rsidRPr="001F57CE" w:rsidRDefault="001F57CE" w:rsidP="001F57CE">
            <w:pPr>
              <w:spacing w:after="0" w:line="240" w:lineRule="auto"/>
              <w:rPr>
                <w:rFonts w:ascii="Arial Narrow" w:hAnsi="Arial Narrow"/>
              </w:rPr>
            </w:pPr>
          </w:p>
          <w:p w14:paraId="5CA1073A" w14:textId="77777777" w:rsidR="001F57CE" w:rsidRDefault="001F57CE" w:rsidP="001F57CE">
            <w:pPr>
              <w:spacing w:after="0" w:line="240" w:lineRule="auto"/>
              <w:rPr>
                <w:rFonts w:ascii="Arial Narrow" w:hAnsi="Arial Narrow"/>
              </w:rPr>
            </w:pPr>
            <w:r w:rsidRPr="001F57CE">
              <w:rPr>
                <w:rFonts w:ascii="Arial Narrow" w:hAnsi="Arial Narrow"/>
              </w:rPr>
              <w:t>(Note details of the references and referees are requested in the following section of this response document)</w:t>
            </w:r>
          </w:p>
          <w:p w14:paraId="22748FF8" w14:textId="55208BD3" w:rsidR="001F57CE" w:rsidRPr="0095148D" w:rsidRDefault="001F57CE" w:rsidP="001F57CE">
            <w:pPr>
              <w:spacing w:after="0" w:line="240" w:lineRule="auto"/>
              <w:rPr>
                <w:rFonts w:ascii="Arial Narrow" w:hAnsi="Arial Narrow"/>
              </w:rPr>
            </w:pPr>
          </w:p>
        </w:tc>
        <w:tc>
          <w:tcPr>
            <w:tcW w:w="1725" w:type="dxa"/>
            <w:shd w:val="clear" w:color="auto" w:fill="BFBFBF"/>
          </w:tcPr>
          <w:p w14:paraId="6CC3F2CF"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lastRenderedPageBreak/>
              <w:t>Yes / No</w:t>
            </w:r>
          </w:p>
        </w:tc>
        <w:tc>
          <w:tcPr>
            <w:tcW w:w="2607" w:type="dxa"/>
            <w:shd w:val="clear" w:color="auto" w:fill="BFBFBF"/>
          </w:tcPr>
          <w:p w14:paraId="3446E79C" w14:textId="77777777" w:rsidR="001F57CE" w:rsidRPr="0095148D" w:rsidRDefault="001F57CE" w:rsidP="001F57CE">
            <w:pPr>
              <w:spacing w:after="0" w:line="240" w:lineRule="auto"/>
              <w:rPr>
                <w:rFonts w:ascii="Arial Narrow" w:hAnsi="Arial Narrow"/>
                <w:b/>
              </w:rPr>
            </w:pPr>
            <w:r w:rsidRPr="0095148D">
              <w:rPr>
                <w:rFonts w:ascii="Arial Narrow" w:hAnsi="Arial Narrow"/>
                <w:b/>
              </w:rPr>
              <w:t>Comments / Attachments</w:t>
            </w:r>
          </w:p>
        </w:tc>
      </w:tr>
      <w:tr w:rsidR="001F57CE" w:rsidRPr="0095148D" w14:paraId="25BF4C39" w14:textId="77777777" w:rsidTr="003614D6">
        <w:trPr>
          <w:trHeight w:val="613"/>
        </w:trPr>
        <w:tc>
          <w:tcPr>
            <w:tcW w:w="587" w:type="dxa"/>
            <w:vMerge/>
          </w:tcPr>
          <w:p w14:paraId="14866AFD" w14:textId="77777777" w:rsidR="001F57CE" w:rsidRPr="0095148D" w:rsidRDefault="001F57CE" w:rsidP="001F57CE">
            <w:pPr>
              <w:spacing w:after="0" w:line="240" w:lineRule="auto"/>
              <w:rPr>
                <w:rFonts w:ascii="Arial Narrow" w:hAnsi="Arial Narrow"/>
                <w:b/>
                <w:i/>
              </w:rPr>
            </w:pPr>
          </w:p>
        </w:tc>
        <w:tc>
          <w:tcPr>
            <w:tcW w:w="4141" w:type="dxa"/>
            <w:vMerge/>
          </w:tcPr>
          <w:p w14:paraId="03C3356B" w14:textId="77777777" w:rsidR="001F57CE" w:rsidRPr="0095148D" w:rsidRDefault="001F57CE" w:rsidP="001F57CE">
            <w:pPr>
              <w:spacing w:after="0" w:line="240" w:lineRule="auto"/>
              <w:rPr>
                <w:rFonts w:ascii="Arial Narrow" w:hAnsi="Arial Narrow"/>
              </w:rPr>
            </w:pPr>
          </w:p>
        </w:tc>
        <w:tc>
          <w:tcPr>
            <w:tcW w:w="1725" w:type="dxa"/>
          </w:tcPr>
          <w:p w14:paraId="72E5049D" w14:textId="77777777" w:rsidR="001F57CE" w:rsidRPr="0095148D" w:rsidRDefault="001F57CE" w:rsidP="001F57CE">
            <w:pPr>
              <w:spacing w:after="0" w:line="240" w:lineRule="auto"/>
              <w:jc w:val="center"/>
              <w:rPr>
                <w:rFonts w:ascii="Arial Narrow" w:hAnsi="Arial Narrow"/>
              </w:rPr>
            </w:pPr>
          </w:p>
        </w:tc>
        <w:tc>
          <w:tcPr>
            <w:tcW w:w="2607" w:type="dxa"/>
          </w:tcPr>
          <w:p w14:paraId="56EEE475" w14:textId="77777777" w:rsidR="001F57CE" w:rsidRPr="0095148D" w:rsidRDefault="001F57CE" w:rsidP="001F57CE">
            <w:pPr>
              <w:spacing w:after="0" w:line="240" w:lineRule="auto"/>
              <w:rPr>
                <w:rFonts w:ascii="Arial Narrow" w:hAnsi="Arial Narrow"/>
              </w:rPr>
            </w:pPr>
          </w:p>
        </w:tc>
      </w:tr>
      <w:tr w:rsidR="001F57CE" w:rsidRPr="0095148D" w14:paraId="17BE3528" w14:textId="77777777" w:rsidTr="00E45069">
        <w:trPr>
          <w:trHeight w:val="40"/>
        </w:trPr>
        <w:tc>
          <w:tcPr>
            <w:tcW w:w="587" w:type="dxa"/>
            <w:vMerge w:val="restart"/>
          </w:tcPr>
          <w:p w14:paraId="36DBF9E1" w14:textId="0DE1DAAB" w:rsidR="001F57CE" w:rsidRPr="0095148D" w:rsidRDefault="001F57CE" w:rsidP="001F57CE">
            <w:pPr>
              <w:spacing w:after="0" w:line="240" w:lineRule="auto"/>
              <w:rPr>
                <w:rFonts w:ascii="Arial Narrow" w:hAnsi="Arial Narrow"/>
                <w:b/>
                <w:i/>
              </w:rPr>
            </w:pPr>
            <w:r>
              <w:rPr>
                <w:rFonts w:ascii="Arial Narrow" w:hAnsi="Arial Narrow"/>
                <w:b/>
                <w:i/>
              </w:rPr>
              <w:t>9</w:t>
            </w:r>
          </w:p>
        </w:tc>
        <w:tc>
          <w:tcPr>
            <w:tcW w:w="4141" w:type="dxa"/>
            <w:vMerge w:val="restart"/>
          </w:tcPr>
          <w:p w14:paraId="25535F9C" w14:textId="77777777" w:rsidR="001F57CE" w:rsidRDefault="001F57CE" w:rsidP="001F57CE">
            <w:pPr>
              <w:spacing w:after="0" w:line="240" w:lineRule="auto"/>
              <w:rPr>
                <w:rFonts w:ascii="Arial Narrow" w:hAnsi="Arial Narrow"/>
              </w:rPr>
            </w:pPr>
            <w:r w:rsidRPr="001F57CE">
              <w:rPr>
                <w:rFonts w:ascii="Arial Narrow" w:hAnsi="Arial Narrow"/>
              </w:rPr>
              <w:t>The Supplier has provided a certificate or other relevant national registration bodies – e.g. class registration, ministry of works, housing and infrastructure relevant to the project</w:t>
            </w:r>
          </w:p>
          <w:p w14:paraId="300DF80B" w14:textId="50E2BC01" w:rsidR="001F57CE" w:rsidRPr="0095148D" w:rsidRDefault="001F57CE" w:rsidP="001F57CE">
            <w:pPr>
              <w:spacing w:after="0" w:line="240" w:lineRule="auto"/>
              <w:rPr>
                <w:rFonts w:ascii="Arial Narrow" w:hAnsi="Arial Narrow"/>
              </w:rPr>
            </w:pPr>
          </w:p>
        </w:tc>
        <w:tc>
          <w:tcPr>
            <w:tcW w:w="1725" w:type="dxa"/>
            <w:shd w:val="clear" w:color="auto" w:fill="BFBFBF"/>
          </w:tcPr>
          <w:p w14:paraId="22F18687" w14:textId="77777777" w:rsidR="001F57CE" w:rsidRPr="0095148D" w:rsidRDefault="001F57CE" w:rsidP="001F57CE">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26C2BC4A" w14:textId="77777777" w:rsidR="001F57CE" w:rsidRPr="0095148D" w:rsidRDefault="001F57CE" w:rsidP="001F57CE">
            <w:pPr>
              <w:spacing w:after="0" w:line="240" w:lineRule="auto"/>
              <w:rPr>
                <w:rFonts w:ascii="Arial Narrow" w:hAnsi="Arial Narrow"/>
                <w:b/>
              </w:rPr>
            </w:pPr>
            <w:r w:rsidRPr="0095148D">
              <w:rPr>
                <w:rFonts w:ascii="Arial Narrow" w:hAnsi="Arial Narrow"/>
                <w:b/>
              </w:rPr>
              <w:t>Comments / Attachments</w:t>
            </w:r>
          </w:p>
        </w:tc>
      </w:tr>
      <w:tr w:rsidR="001F57CE" w:rsidRPr="0095148D" w14:paraId="3B77A2B9" w14:textId="77777777" w:rsidTr="00E45069">
        <w:trPr>
          <w:trHeight w:val="610"/>
        </w:trPr>
        <w:tc>
          <w:tcPr>
            <w:tcW w:w="587" w:type="dxa"/>
            <w:vMerge/>
          </w:tcPr>
          <w:p w14:paraId="770A03F0" w14:textId="77777777" w:rsidR="001F57CE" w:rsidRPr="0095148D" w:rsidRDefault="001F57CE" w:rsidP="001F57CE">
            <w:pPr>
              <w:spacing w:after="0" w:line="240" w:lineRule="auto"/>
              <w:rPr>
                <w:rFonts w:ascii="Arial Narrow" w:hAnsi="Arial Narrow"/>
              </w:rPr>
            </w:pPr>
          </w:p>
        </w:tc>
        <w:tc>
          <w:tcPr>
            <w:tcW w:w="4141" w:type="dxa"/>
            <w:vMerge/>
          </w:tcPr>
          <w:p w14:paraId="5646082B" w14:textId="77777777" w:rsidR="001F57CE" w:rsidRPr="0095148D" w:rsidRDefault="001F57CE" w:rsidP="001F57CE">
            <w:pPr>
              <w:spacing w:after="0" w:line="240" w:lineRule="auto"/>
              <w:rPr>
                <w:rFonts w:ascii="Arial Narrow" w:hAnsi="Arial Narrow"/>
              </w:rPr>
            </w:pPr>
          </w:p>
        </w:tc>
        <w:tc>
          <w:tcPr>
            <w:tcW w:w="1725" w:type="dxa"/>
          </w:tcPr>
          <w:p w14:paraId="57B44EBC" w14:textId="77777777" w:rsidR="001F57CE" w:rsidRPr="0095148D" w:rsidRDefault="001F57CE" w:rsidP="001F57CE">
            <w:pPr>
              <w:spacing w:after="0" w:line="240" w:lineRule="auto"/>
              <w:jc w:val="center"/>
              <w:rPr>
                <w:rFonts w:ascii="Arial Narrow" w:hAnsi="Arial Narrow"/>
              </w:rPr>
            </w:pPr>
          </w:p>
        </w:tc>
        <w:tc>
          <w:tcPr>
            <w:tcW w:w="2607" w:type="dxa"/>
          </w:tcPr>
          <w:p w14:paraId="3B3D5877" w14:textId="77777777" w:rsidR="001F57CE" w:rsidRPr="0095148D" w:rsidRDefault="001F57CE" w:rsidP="001F57CE">
            <w:pPr>
              <w:spacing w:after="0" w:line="240" w:lineRule="auto"/>
              <w:rPr>
                <w:rFonts w:ascii="Arial Narrow" w:hAnsi="Arial Narrow"/>
              </w:rPr>
            </w:pPr>
          </w:p>
        </w:tc>
      </w:tr>
      <w:tr w:rsidR="001F57CE" w:rsidRPr="0095148D" w14:paraId="345AB421" w14:textId="77777777" w:rsidTr="001F57CE">
        <w:trPr>
          <w:trHeight w:val="205"/>
        </w:trPr>
        <w:tc>
          <w:tcPr>
            <w:tcW w:w="587" w:type="dxa"/>
            <w:vMerge w:val="restart"/>
          </w:tcPr>
          <w:p w14:paraId="282A7AFE" w14:textId="1B61EC27" w:rsidR="001F57CE" w:rsidRPr="001F57CE" w:rsidRDefault="001F57CE" w:rsidP="001F57CE">
            <w:pPr>
              <w:spacing w:after="0" w:line="240" w:lineRule="auto"/>
              <w:rPr>
                <w:rFonts w:ascii="Arial Narrow" w:hAnsi="Arial Narrow"/>
                <w:b/>
                <w:i/>
              </w:rPr>
            </w:pPr>
            <w:r w:rsidRPr="001F57CE">
              <w:rPr>
                <w:rFonts w:ascii="Arial Narrow" w:hAnsi="Arial Narrow"/>
                <w:b/>
                <w:i/>
              </w:rPr>
              <w:t>10</w:t>
            </w:r>
          </w:p>
          <w:p w14:paraId="43F66299" w14:textId="77BFFF56" w:rsidR="001F57CE" w:rsidRPr="001F57CE" w:rsidRDefault="001F57CE" w:rsidP="001F57CE">
            <w:pPr>
              <w:spacing w:after="0" w:line="240" w:lineRule="auto"/>
              <w:rPr>
                <w:rFonts w:ascii="Arial Narrow" w:hAnsi="Arial Narrow"/>
                <w:b/>
                <w:i/>
              </w:rPr>
            </w:pPr>
          </w:p>
        </w:tc>
        <w:tc>
          <w:tcPr>
            <w:tcW w:w="4141" w:type="dxa"/>
            <w:vMerge w:val="restart"/>
          </w:tcPr>
          <w:p w14:paraId="1C70C866" w14:textId="77777777" w:rsidR="001F57CE" w:rsidRDefault="001F57CE" w:rsidP="001F57CE">
            <w:pPr>
              <w:spacing w:after="0" w:line="240" w:lineRule="auto"/>
              <w:rPr>
                <w:rFonts w:ascii="Arial Narrow" w:hAnsi="Arial Narrow"/>
              </w:rPr>
            </w:pPr>
            <w:r w:rsidRPr="001F57CE">
              <w:rPr>
                <w:rFonts w:ascii="Arial Narrow" w:hAnsi="Arial Narrow"/>
              </w:rPr>
              <w:t>All of the above requirements also apply to any sub-contractors used by the Supplier, and any Joint Ventures.</w:t>
            </w:r>
          </w:p>
          <w:p w14:paraId="5E3161F2" w14:textId="62FCEF2F" w:rsidR="001F57CE" w:rsidRPr="001F57CE" w:rsidRDefault="001F57CE" w:rsidP="001F57CE">
            <w:pPr>
              <w:spacing w:after="0" w:line="240" w:lineRule="auto"/>
              <w:rPr>
                <w:rFonts w:ascii="Arial Narrow" w:hAnsi="Arial Narrow"/>
              </w:rPr>
            </w:pPr>
          </w:p>
        </w:tc>
        <w:tc>
          <w:tcPr>
            <w:tcW w:w="1725" w:type="dxa"/>
            <w:shd w:val="clear" w:color="auto" w:fill="BFBFBF" w:themeFill="background1" w:themeFillShade="BF"/>
          </w:tcPr>
          <w:p w14:paraId="27875D01" w14:textId="07221268" w:rsidR="001F57CE" w:rsidRDefault="001F57CE" w:rsidP="001F57CE">
            <w:pPr>
              <w:spacing w:after="0" w:line="240" w:lineRule="auto"/>
              <w:jc w:val="center"/>
              <w:rPr>
                <w:rFonts w:ascii="Arial Narrow" w:hAnsi="Arial Narrow"/>
              </w:rPr>
            </w:pPr>
            <w:r w:rsidRPr="0095148D">
              <w:rPr>
                <w:rFonts w:ascii="Arial Narrow" w:hAnsi="Arial Narrow"/>
                <w:b/>
              </w:rPr>
              <w:t>Yes / No</w:t>
            </w:r>
          </w:p>
        </w:tc>
        <w:tc>
          <w:tcPr>
            <w:tcW w:w="2607" w:type="dxa"/>
            <w:shd w:val="clear" w:color="auto" w:fill="BFBFBF" w:themeFill="background1" w:themeFillShade="BF"/>
          </w:tcPr>
          <w:p w14:paraId="0F07ABE9" w14:textId="789FE32F" w:rsidR="001F57CE" w:rsidRDefault="001F57CE" w:rsidP="001F57CE">
            <w:pPr>
              <w:spacing w:after="0" w:line="240" w:lineRule="auto"/>
              <w:rPr>
                <w:rFonts w:ascii="Arial Narrow" w:hAnsi="Arial Narrow"/>
              </w:rPr>
            </w:pPr>
            <w:r w:rsidRPr="0095148D">
              <w:rPr>
                <w:rFonts w:ascii="Arial Narrow" w:hAnsi="Arial Narrow"/>
                <w:b/>
              </w:rPr>
              <w:t>Comments / Attachments</w:t>
            </w:r>
          </w:p>
        </w:tc>
      </w:tr>
      <w:tr w:rsidR="001F57CE" w:rsidRPr="0095148D" w14:paraId="02212635" w14:textId="77777777" w:rsidTr="00E45069">
        <w:trPr>
          <w:trHeight w:val="610"/>
        </w:trPr>
        <w:tc>
          <w:tcPr>
            <w:tcW w:w="587" w:type="dxa"/>
            <w:vMerge/>
          </w:tcPr>
          <w:p w14:paraId="718F57CD" w14:textId="43BCBD98" w:rsidR="001F57CE" w:rsidRPr="001F57CE" w:rsidRDefault="001F57CE" w:rsidP="001F57CE">
            <w:pPr>
              <w:spacing w:after="0" w:line="240" w:lineRule="auto"/>
              <w:rPr>
                <w:rFonts w:ascii="Arial Narrow" w:hAnsi="Arial Narrow"/>
                <w:b/>
                <w:i/>
              </w:rPr>
            </w:pPr>
          </w:p>
        </w:tc>
        <w:tc>
          <w:tcPr>
            <w:tcW w:w="4141" w:type="dxa"/>
            <w:vMerge/>
          </w:tcPr>
          <w:p w14:paraId="23283D33" w14:textId="28E64A83" w:rsidR="001F57CE" w:rsidRPr="0095148D" w:rsidRDefault="001F57CE" w:rsidP="001F57CE">
            <w:pPr>
              <w:spacing w:after="0" w:line="240" w:lineRule="auto"/>
              <w:rPr>
                <w:rFonts w:ascii="Arial Narrow" w:hAnsi="Arial Narrow"/>
              </w:rPr>
            </w:pPr>
          </w:p>
        </w:tc>
        <w:tc>
          <w:tcPr>
            <w:tcW w:w="1725" w:type="dxa"/>
          </w:tcPr>
          <w:p w14:paraId="59C097EE" w14:textId="77777777" w:rsidR="001F57CE" w:rsidRDefault="001F57CE" w:rsidP="001F57CE">
            <w:pPr>
              <w:spacing w:after="0" w:line="240" w:lineRule="auto"/>
              <w:jc w:val="center"/>
              <w:rPr>
                <w:rFonts w:ascii="Arial Narrow" w:hAnsi="Arial Narrow"/>
              </w:rPr>
            </w:pPr>
          </w:p>
        </w:tc>
        <w:tc>
          <w:tcPr>
            <w:tcW w:w="2607" w:type="dxa"/>
          </w:tcPr>
          <w:p w14:paraId="4C916D76" w14:textId="2F69E2FA" w:rsidR="001F57CE" w:rsidRDefault="001F57CE" w:rsidP="001F57CE">
            <w:pPr>
              <w:spacing w:after="0" w:line="240" w:lineRule="auto"/>
              <w:rPr>
                <w:rFonts w:ascii="Arial Narrow" w:hAnsi="Arial Narrow"/>
              </w:rPr>
            </w:pPr>
          </w:p>
        </w:tc>
      </w:tr>
      <w:tr w:rsidR="001F57CE" w:rsidRPr="0095148D" w14:paraId="539EE827" w14:textId="77777777" w:rsidTr="001F57CE">
        <w:trPr>
          <w:trHeight w:val="189"/>
        </w:trPr>
        <w:tc>
          <w:tcPr>
            <w:tcW w:w="587" w:type="dxa"/>
            <w:vMerge w:val="restart"/>
          </w:tcPr>
          <w:p w14:paraId="28F2FD24" w14:textId="04E1B34C" w:rsidR="001F57CE" w:rsidRPr="001F57CE" w:rsidRDefault="001F57CE" w:rsidP="001F57CE">
            <w:pPr>
              <w:spacing w:after="0" w:line="240" w:lineRule="auto"/>
              <w:rPr>
                <w:rFonts w:ascii="Arial Narrow" w:hAnsi="Arial Narrow"/>
                <w:b/>
                <w:i/>
              </w:rPr>
            </w:pPr>
            <w:r w:rsidRPr="001F57CE">
              <w:rPr>
                <w:rFonts w:ascii="Arial Narrow" w:hAnsi="Arial Narrow"/>
                <w:b/>
                <w:i/>
              </w:rPr>
              <w:t>11</w:t>
            </w:r>
          </w:p>
          <w:p w14:paraId="53F2302F" w14:textId="3DCDA176" w:rsidR="001F57CE" w:rsidRPr="001F57CE" w:rsidRDefault="001F57CE" w:rsidP="001F57CE">
            <w:pPr>
              <w:spacing w:after="0" w:line="240" w:lineRule="auto"/>
              <w:rPr>
                <w:rFonts w:ascii="Arial Narrow" w:hAnsi="Arial Narrow"/>
                <w:b/>
                <w:i/>
              </w:rPr>
            </w:pPr>
          </w:p>
        </w:tc>
        <w:tc>
          <w:tcPr>
            <w:tcW w:w="4141" w:type="dxa"/>
            <w:vMerge w:val="restart"/>
          </w:tcPr>
          <w:p w14:paraId="2F17089F" w14:textId="77777777" w:rsidR="001F57CE" w:rsidRPr="001F57CE" w:rsidRDefault="001F57CE" w:rsidP="001F57CE">
            <w:pPr>
              <w:spacing w:after="0" w:line="240" w:lineRule="auto"/>
              <w:rPr>
                <w:rFonts w:ascii="Arial Narrow" w:hAnsi="Arial Narrow"/>
              </w:rPr>
            </w:pPr>
            <w:r w:rsidRPr="001F57CE">
              <w:rPr>
                <w:rFonts w:ascii="Arial Narrow" w:hAnsi="Arial Narrow"/>
              </w:rPr>
              <w:t>The Supplier has completed a pre-tender site inspection certificate and attached a proof of visit.</w:t>
            </w:r>
          </w:p>
          <w:p w14:paraId="190F4E31" w14:textId="77777777" w:rsidR="001F57CE" w:rsidRDefault="001F57CE" w:rsidP="001F57CE">
            <w:pPr>
              <w:spacing w:after="0" w:line="240" w:lineRule="auto"/>
              <w:rPr>
                <w:rFonts w:ascii="Arial Narrow" w:hAnsi="Arial Narrow"/>
              </w:rPr>
            </w:pPr>
            <w:r w:rsidRPr="001F57CE">
              <w:rPr>
                <w:rFonts w:ascii="Arial Narrow" w:hAnsi="Arial Narrow"/>
              </w:rPr>
              <w:t>Proof of visit must be signed by an SCI colleague at the time of the site inspection by the Supplier.</w:t>
            </w:r>
          </w:p>
          <w:p w14:paraId="0D2F6819" w14:textId="391295F3" w:rsidR="001F57CE" w:rsidRPr="001F57CE" w:rsidRDefault="001F57CE" w:rsidP="001F57CE">
            <w:pPr>
              <w:spacing w:after="0" w:line="240" w:lineRule="auto"/>
              <w:rPr>
                <w:rFonts w:ascii="Arial Narrow" w:hAnsi="Arial Narrow"/>
              </w:rPr>
            </w:pPr>
          </w:p>
        </w:tc>
        <w:tc>
          <w:tcPr>
            <w:tcW w:w="1725" w:type="dxa"/>
            <w:shd w:val="clear" w:color="auto" w:fill="BFBFBF" w:themeFill="background1" w:themeFillShade="BF"/>
          </w:tcPr>
          <w:p w14:paraId="6EB94592" w14:textId="23C09212" w:rsidR="001F57CE" w:rsidRDefault="001F57CE" w:rsidP="001F57CE">
            <w:pPr>
              <w:spacing w:after="0" w:line="240" w:lineRule="auto"/>
              <w:jc w:val="center"/>
              <w:rPr>
                <w:rFonts w:ascii="Arial Narrow" w:hAnsi="Arial Narrow"/>
              </w:rPr>
            </w:pPr>
            <w:r w:rsidRPr="0095148D">
              <w:rPr>
                <w:rFonts w:ascii="Arial Narrow" w:hAnsi="Arial Narrow"/>
                <w:b/>
              </w:rPr>
              <w:t>Yes / No</w:t>
            </w:r>
          </w:p>
        </w:tc>
        <w:tc>
          <w:tcPr>
            <w:tcW w:w="2607" w:type="dxa"/>
            <w:shd w:val="clear" w:color="auto" w:fill="BFBFBF" w:themeFill="background1" w:themeFillShade="BF"/>
          </w:tcPr>
          <w:p w14:paraId="54AEDE9C" w14:textId="0C35F4E6" w:rsidR="001F57CE" w:rsidRDefault="001F57CE" w:rsidP="001F57CE">
            <w:pPr>
              <w:spacing w:after="0" w:line="240" w:lineRule="auto"/>
              <w:rPr>
                <w:rFonts w:ascii="Arial Narrow" w:hAnsi="Arial Narrow"/>
              </w:rPr>
            </w:pPr>
            <w:r w:rsidRPr="0095148D">
              <w:rPr>
                <w:rFonts w:ascii="Arial Narrow" w:hAnsi="Arial Narrow"/>
                <w:b/>
              </w:rPr>
              <w:t>Comments / Attachments</w:t>
            </w:r>
          </w:p>
        </w:tc>
      </w:tr>
      <w:tr w:rsidR="001F57CE" w:rsidRPr="0095148D" w14:paraId="71303658" w14:textId="77777777" w:rsidTr="00E45069">
        <w:trPr>
          <w:trHeight w:val="610"/>
        </w:trPr>
        <w:tc>
          <w:tcPr>
            <w:tcW w:w="587" w:type="dxa"/>
            <w:vMerge/>
          </w:tcPr>
          <w:p w14:paraId="34793092" w14:textId="67AE2AD5" w:rsidR="001F57CE" w:rsidRPr="001F57CE" w:rsidRDefault="001F57CE" w:rsidP="001F57CE">
            <w:pPr>
              <w:spacing w:after="0" w:line="240" w:lineRule="auto"/>
              <w:rPr>
                <w:rFonts w:ascii="Arial Narrow" w:hAnsi="Arial Narrow"/>
                <w:b/>
                <w:i/>
              </w:rPr>
            </w:pPr>
          </w:p>
        </w:tc>
        <w:tc>
          <w:tcPr>
            <w:tcW w:w="4141" w:type="dxa"/>
            <w:vMerge/>
          </w:tcPr>
          <w:p w14:paraId="28492988" w14:textId="1C9F11A5" w:rsidR="001F57CE" w:rsidRPr="001F57CE" w:rsidRDefault="001F57CE" w:rsidP="001F57CE">
            <w:pPr>
              <w:spacing w:after="0" w:line="240" w:lineRule="auto"/>
              <w:rPr>
                <w:rFonts w:ascii="Arial Narrow" w:hAnsi="Arial Narrow"/>
              </w:rPr>
            </w:pPr>
          </w:p>
        </w:tc>
        <w:tc>
          <w:tcPr>
            <w:tcW w:w="1725" w:type="dxa"/>
          </w:tcPr>
          <w:p w14:paraId="19CB0DBE" w14:textId="77777777" w:rsidR="001F57CE" w:rsidRDefault="001F57CE" w:rsidP="001F57CE">
            <w:pPr>
              <w:spacing w:after="0" w:line="240" w:lineRule="auto"/>
              <w:jc w:val="center"/>
              <w:rPr>
                <w:rFonts w:ascii="Arial Narrow" w:hAnsi="Arial Narrow"/>
              </w:rPr>
            </w:pPr>
          </w:p>
        </w:tc>
        <w:tc>
          <w:tcPr>
            <w:tcW w:w="2607" w:type="dxa"/>
          </w:tcPr>
          <w:p w14:paraId="1DDAE281" w14:textId="7470668E" w:rsidR="001F57CE" w:rsidRDefault="001F57CE" w:rsidP="001F57CE">
            <w:pPr>
              <w:spacing w:after="0" w:line="240" w:lineRule="auto"/>
              <w:rPr>
                <w:rFonts w:ascii="Arial Narrow" w:hAnsi="Arial Narrow"/>
              </w:rPr>
            </w:pPr>
          </w:p>
        </w:tc>
      </w:tr>
      <w:tr w:rsidR="001F57CE" w:rsidRPr="0095148D" w14:paraId="4FE11B43" w14:textId="77777777" w:rsidTr="001F57CE">
        <w:trPr>
          <w:trHeight w:val="245"/>
        </w:trPr>
        <w:tc>
          <w:tcPr>
            <w:tcW w:w="587" w:type="dxa"/>
            <w:vMerge w:val="restart"/>
          </w:tcPr>
          <w:p w14:paraId="7FA12818" w14:textId="7DD5ECD3" w:rsidR="001F57CE" w:rsidRPr="001F57CE" w:rsidRDefault="001F57CE" w:rsidP="001F57CE">
            <w:pPr>
              <w:spacing w:after="0" w:line="240" w:lineRule="auto"/>
              <w:rPr>
                <w:rFonts w:ascii="Arial Narrow" w:hAnsi="Arial Narrow"/>
                <w:b/>
                <w:i/>
              </w:rPr>
            </w:pPr>
            <w:r w:rsidRPr="001F57CE">
              <w:rPr>
                <w:rFonts w:ascii="Arial Narrow" w:hAnsi="Arial Narrow"/>
                <w:b/>
                <w:i/>
              </w:rPr>
              <w:t>12</w:t>
            </w:r>
          </w:p>
          <w:p w14:paraId="14E3945E" w14:textId="738886E7" w:rsidR="001F57CE" w:rsidRPr="001F57CE" w:rsidRDefault="001F57CE" w:rsidP="001F57CE">
            <w:pPr>
              <w:spacing w:after="0" w:line="240" w:lineRule="auto"/>
              <w:rPr>
                <w:rFonts w:ascii="Arial Narrow" w:hAnsi="Arial Narrow"/>
                <w:b/>
                <w:i/>
              </w:rPr>
            </w:pPr>
          </w:p>
        </w:tc>
        <w:tc>
          <w:tcPr>
            <w:tcW w:w="4141" w:type="dxa"/>
            <w:vMerge w:val="restart"/>
          </w:tcPr>
          <w:p w14:paraId="4F33F590" w14:textId="77777777" w:rsidR="001F57CE" w:rsidRPr="001F57CE" w:rsidRDefault="001F57CE" w:rsidP="001F57CE">
            <w:pPr>
              <w:spacing w:after="0" w:line="240" w:lineRule="auto"/>
              <w:rPr>
                <w:rFonts w:ascii="Arial Narrow" w:hAnsi="Arial Narrow"/>
              </w:rPr>
            </w:pPr>
            <w:r w:rsidRPr="001F57CE">
              <w:rPr>
                <w:rFonts w:ascii="Arial Narrow" w:hAnsi="Arial Narrow"/>
              </w:rPr>
              <w:t>The Supplier provides bid security / a bank guarantee relevant to the project</w:t>
            </w:r>
          </w:p>
          <w:p w14:paraId="17607C1E" w14:textId="77777777" w:rsidR="001F57CE" w:rsidRPr="001F57CE" w:rsidRDefault="001F57CE" w:rsidP="001F57CE">
            <w:pPr>
              <w:spacing w:after="0" w:line="240" w:lineRule="auto"/>
              <w:rPr>
                <w:rFonts w:ascii="Arial Narrow" w:hAnsi="Arial Narrow"/>
              </w:rPr>
            </w:pPr>
            <w:r w:rsidRPr="001F57CE">
              <w:rPr>
                <w:rFonts w:ascii="Arial Narrow" w:hAnsi="Arial Narrow"/>
              </w:rPr>
              <w:t>OR</w:t>
            </w:r>
          </w:p>
          <w:p w14:paraId="1757E5C3" w14:textId="77777777" w:rsidR="001F57CE" w:rsidRDefault="001F57CE" w:rsidP="001F57CE">
            <w:pPr>
              <w:spacing w:after="0" w:line="240" w:lineRule="auto"/>
              <w:rPr>
                <w:rFonts w:ascii="Arial Narrow" w:hAnsi="Arial Narrow"/>
              </w:rPr>
            </w:pPr>
            <w:r w:rsidRPr="001F57CE">
              <w:rPr>
                <w:rFonts w:ascii="Arial Narrow" w:hAnsi="Arial Narrow"/>
              </w:rPr>
              <w:t>Supplier provides a statement of capacity to pre-finance the project.</w:t>
            </w:r>
          </w:p>
          <w:p w14:paraId="79BF8BF9" w14:textId="606B819A" w:rsidR="001F57CE" w:rsidRPr="001F57CE" w:rsidRDefault="001F57CE" w:rsidP="001F57CE">
            <w:pPr>
              <w:spacing w:after="0" w:line="240" w:lineRule="auto"/>
              <w:rPr>
                <w:rFonts w:ascii="Arial Narrow" w:hAnsi="Arial Narrow"/>
              </w:rPr>
            </w:pPr>
          </w:p>
        </w:tc>
        <w:tc>
          <w:tcPr>
            <w:tcW w:w="1725" w:type="dxa"/>
            <w:shd w:val="clear" w:color="auto" w:fill="BFBFBF" w:themeFill="background1" w:themeFillShade="BF"/>
          </w:tcPr>
          <w:p w14:paraId="4469C7A4" w14:textId="36FA308A" w:rsidR="001F57CE" w:rsidRDefault="001F57CE" w:rsidP="001F57CE">
            <w:pPr>
              <w:spacing w:after="0" w:line="240" w:lineRule="auto"/>
              <w:jc w:val="center"/>
              <w:rPr>
                <w:rFonts w:ascii="Arial Narrow" w:hAnsi="Arial Narrow"/>
              </w:rPr>
            </w:pPr>
            <w:r w:rsidRPr="0095148D">
              <w:rPr>
                <w:rFonts w:ascii="Arial Narrow" w:hAnsi="Arial Narrow"/>
                <w:b/>
              </w:rPr>
              <w:t>Yes / No</w:t>
            </w:r>
          </w:p>
        </w:tc>
        <w:tc>
          <w:tcPr>
            <w:tcW w:w="2607" w:type="dxa"/>
            <w:shd w:val="clear" w:color="auto" w:fill="BFBFBF" w:themeFill="background1" w:themeFillShade="BF"/>
          </w:tcPr>
          <w:p w14:paraId="291CC5E8" w14:textId="7DCB9FA6" w:rsidR="001F57CE" w:rsidRDefault="001F57CE" w:rsidP="001F57CE">
            <w:pPr>
              <w:spacing w:after="0" w:line="240" w:lineRule="auto"/>
              <w:rPr>
                <w:rFonts w:ascii="Arial Narrow" w:hAnsi="Arial Narrow"/>
              </w:rPr>
            </w:pPr>
            <w:r w:rsidRPr="0095148D">
              <w:rPr>
                <w:rFonts w:ascii="Arial Narrow" w:hAnsi="Arial Narrow"/>
                <w:b/>
              </w:rPr>
              <w:t>Comments / Attachments</w:t>
            </w:r>
          </w:p>
        </w:tc>
      </w:tr>
      <w:tr w:rsidR="001F57CE" w:rsidRPr="0095148D" w14:paraId="1D2BD45E" w14:textId="77777777" w:rsidTr="00E45069">
        <w:trPr>
          <w:trHeight w:val="610"/>
        </w:trPr>
        <w:tc>
          <w:tcPr>
            <w:tcW w:w="587" w:type="dxa"/>
            <w:vMerge/>
          </w:tcPr>
          <w:p w14:paraId="377971B4" w14:textId="72E75FBB" w:rsidR="001F57CE" w:rsidRDefault="001F57CE" w:rsidP="001F57CE">
            <w:pPr>
              <w:spacing w:after="0" w:line="240" w:lineRule="auto"/>
              <w:rPr>
                <w:rFonts w:ascii="Arial Narrow" w:hAnsi="Arial Narrow"/>
              </w:rPr>
            </w:pPr>
          </w:p>
        </w:tc>
        <w:tc>
          <w:tcPr>
            <w:tcW w:w="4141" w:type="dxa"/>
            <w:vMerge/>
          </w:tcPr>
          <w:p w14:paraId="490BE600" w14:textId="4505A140" w:rsidR="001F57CE" w:rsidRPr="001F57CE" w:rsidRDefault="001F57CE" w:rsidP="001F57CE">
            <w:pPr>
              <w:spacing w:after="0" w:line="240" w:lineRule="auto"/>
              <w:rPr>
                <w:rFonts w:ascii="Arial Narrow" w:hAnsi="Arial Narrow"/>
              </w:rPr>
            </w:pPr>
          </w:p>
        </w:tc>
        <w:tc>
          <w:tcPr>
            <w:tcW w:w="1725" w:type="dxa"/>
          </w:tcPr>
          <w:p w14:paraId="68835F25" w14:textId="77777777" w:rsidR="001F57CE" w:rsidRDefault="001F57CE" w:rsidP="001F57CE">
            <w:pPr>
              <w:spacing w:after="0" w:line="240" w:lineRule="auto"/>
              <w:jc w:val="center"/>
              <w:rPr>
                <w:rFonts w:ascii="Arial Narrow" w:hAnsi="Arial Narrow"/>
              </w:rPr>
            </w:pPr>
          </w:p>
        </w:tc>
        <w:tc>
          <w:tcPr>
            <w:tcW w:w="2607" w:type="dxa"/>
          </w:tcPr>
          <w:p w14:paraId="12E603C8" w14:textId="4F940855" w:rsidR="001F57CE" w:rsidRDefault="001F57CE" w:rsidP="001F57CE">
            <w:pPr>
              <w:spacing w:after="0" w:line="240" w:lineRule="auto"/>
              <w:rPr>
                <w:rFonts w:ascii="Arial Narrow" w:hAnsi="Arial Narrow"/>
              </w:rPr>
            </w:pPr>
          </w:p>
        </w:tc>
      </w:tr>
    </w:tbl>
    <w:p w14:paraId="36D15E7A" w14:textId="77777777" w:rsidR="001F57CE" w:rsidRDefault="001F57CE" w:rsidP="00B2292B">
      <w:pPr>
        <w:pStyle w:val="Heading2"/>
        <w:jc w:val="center"/>
        <w:rPr>
          <w:rFonts w:asciiTheme="minorHAnsi" w:hAnsiTheme="minorHAnsi" w:cstheme="minorHAnsi"/>
          <w:b/>
          <w:color w:val="auto"/>
          <w:sz w:val="32"/>
          <w:szCs w:val="32"/>
        </w:rPr>
      </w:pPr>
      <w:bookmarkStart w:id="8" w:name="_SECTION_3_–"/>
      <w:bookmarkEnd w:id="8"/>
    </w:p>
    <w:p w14:paraId="54A42E24" w14:textId="77777777" w:rsidR="001F57CE" w:rsidRDefault="001F57CE" w:rsidP="001F57CE">
      <w:pPr>
        <w:rPr>
          <w:rFonts w:eastAsiaTheme="majorEastAsia"/>
        </w:rPr>
      </w:pPr>
      <w:r>
        <w:br w:type="page"/>
      </w:r>
    </w:p>
    <w:p w14:paraId="77AA76B5" w14:textId="192251AE" w:rsidR="00291AA4" w:rsidRPr="002E6366" w:rsidRDefault="0095148D"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lastRenderedPageBreak/>
        <w:t>SECTION 3 – CAPABILITY QUESTIONS</w:t>
      </w:r>
    </w:p>
    <w:p w14:paraId="61990659" w14:textId="77777777" w:rsidR="00814A30" w:rsidRPr="00814A30" w:rsidRDefault="00814A30" w:rsidP="00814A30">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tbl>
      <w:tblPr>
        <w:tblStyle w:val="TableGrid2"/>
        <w:tblW w:w="0" w:type="auto"/>
        <w:tblLook w:val="04A0" w:firstRow="1" w:lastRow="0" w:firstColumn="1" w:lastColumn="0" w:noHBand="0" w:noVBand="1"/>
      </w:tblPr>
      <w:tblGrid>
        <w:gridCol w:w="587"/>
        <w:gridCol w:w="3803"/>
        <w:gridCol w:w="1403"/>
        <w:gridCol w:w="1573"/>
        <w:gridCol w:w="1694"/>
      </w:tblGrid>
      <w:tr w:rsidR="00805063" w:rsidRPr="0095148D" w14:paraId="045A065A" w14:textId="77777777" w:rsidTr="0070134F">
        <w:trPr>
          <w:trHeight w:val="543"/>
        </w:trPr>
        <w:tc>
          <w:tcPr>
            <w:tcW w:w="587" w:type="dxa"/>
            <w:shd w:val="clear" w:color="auto" w:fill="FF0000"/>
            <w:vAlign w:val="center"/>
          </w:tcPr>
          <w:p w14:paraId="72E22B43" w14:textId="77777777" w:rsidR="00805063" w:rsidRPr="0095148D" w:rsidRDefault="00805063" w:rsidP="0070134F">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3803" w:type="dxa"/>
            <w:shd w:val="clear" w:color="auto" w:fill="FF0000"/>
            <w:vAlign w:val="center"/>
          </w:tcPr>
          <w:p w14:paraId="69A28F17" w14:textId="77777777" w:rsidR="00805063" w:rsidRPr="0095148D" w:rsidRDefault="00805063" w:rsidP="0070134F">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670" w:type="dxa"/>
            <w:gridSpan w:val="3"/>
            <w:shd w:val="clear" w:color="auto" w:fill="FF0000"/>
            <w:vAlign w:val="center"/>
          </w:tcPr>
          <w:p w14:paraId="1C5858F9" w14:textId="77777777" w:rsidR="00805063" w:rsidRPr="0095148D" w:rsidRDefault="00805063" w:rsidP="0070134F">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805063" w:rsidRPr="0095148D" w14:paraId="15312530" w14:textId="77777777" w:rsidTr="0070134F">
        <w:trPr>
          <w:trHeight w:val="550"/>
        </w:trPr>
        <w:tc>
          <w:tcPr>
            <w:tcW w:w="587" w:type="dxa"/>
            <w:vMerge w:val="restart"/>
            <w:vAlign w:val="center"/>
          </w:tcPr>
          <w:p w14:paraId="0CB25F86" w14:textId="77777777" w:rsidR="00805063" w:rsidRPr="0095148D" w:rsidRDefault="00805063" w:rsidP="0070134F">
            <w:pPr>
              <w:spacing w:after="0" w:line="240" w:lineRule="auto"/>
              <w:jc w:val="center"/>
              <w:rPr>
                <w:rFonts w:ascii="Arial Narrow" w:hAnsi="Arial Narrow"/>
                <w:b/>
                <w:i/>
              </w:rPr>
            </w:pPr>
            <w:r>
              <w:rPr>
                <w:rFonts w:ascii="Arial Narrow" w:hAnsi="Arial Narrow"/>
                <w:b/>
                <w:i/>
              </w:rPr>
              <w:t>1</w:t>
            </w:r>
          </w:p>
          <w:p w14:paraId="32074D54" w14:textId="77777777" w:rsidR="00805063" w:rsidRPr="0095148D" w:rsidRDefault="00805063" w:rsidP="0070134F">
            <w:pPr>
              <w:spacing w:after="0" w:line="240" w:lineRule="auto"/>
              <w:jc w:val="center"/>
              <w:rPr>
                <w:rFonts w:ascii="Arial Narrow" w:hAnsi="Arial Narrow"/>
                <w:b/>
                <w:i/>
              </w:rPr>
            </w:pPr>
          </w:p>
        </w:tc>
        <w:tc>
          <w:tcPr>
            <w:tcW w:w="3803" w:type="dxa"/>
            <w:vMerge w:val="restart"/>
          </w:tcPr>
          <w:p w14:paraId="5D2E6B74" w14:textId="77777777" w:rsidR="00805063" w:rsidRPr="00841B4D" w:rsidRDefault="00805063" w:rsidP="0070134F">
            <w:pPr>
              <w:spacing w:after="0" w:line="240" w:lineRule="auto"/>
              <w:rPr>
                <w:rFonts w:cs="Calibri"/>
                <w:b/>
                <w:bCs/>
                <w:color w:val="FF0000"/>
                <w:sz w:val="16"/>
                <w:szCs w:val="16"/>
              </w:rPr>
            </w:pPr>
            <w:r w:rsidRPr="00841B4D">
              <w:rPr>
                <w:rFonts w:cs="Calibri"/>
                <w:b/>
                <w:bCs/>
                <w:color w:val="FF0000"/>
                <w:sz w:val="16"/>
                <w:szCs w:val="16"/>
              </w:rPr>
              <w:t>Experience</w:t>
            </w:r>
            <w:r>
              <w:rPr>
                <w:rFonts w:cs="Calibri"/>
                <w:b/>
                <w:bCs/>
                <w:color w:val="FF0000"/>
                <w:sz w:val="16"/>
                <w:szCs w:val="16"/>
              </w:rPr>
              <w:t xml:space="preserve"> (0-10 MARKS)</w:t>
            </w:r>
          </w:p>
          <w:p w14:paraId="58DD161C" w14:textId="77777777" w:rsidR="00805063" w:rsidRPr="00841B4D" w:rsidRDefault="00805063" w:rsidP="0070134F">
            <w:pPr>
              <w:spacing w:after="0" w:line="240" w:lineRule="auto"/>
              <w:rPr>
                <w:rFonts w:cs="Calibri"/>
                <w:sz w:val="16"/>
                <w:szCs w:val="16"/>
              </w:rPr>
            </w:pPr>
          </w:p>
          <w:p w14:paraId="34A60943" w14:textId="77777777" w:rsidR="00805063" w:rsidRPr="00E825A5" w:rsidRDefault="00805063" w:rsidP="0070134F">
            <w:pPr>
              <w:rPr>
                <w:rFonts w:cs="Calibri"/>
                <w:iCs/>
                <w:sz w:val="16"/>
                <w:szCs w:val="16"/>
              </w:rPr>
            </w:pPr>
            <w:r w:rsidRPr="00E825A5">
              <w:rPr>
                <w:rFonts w:cs="Calibri"/>
                <w:iCs/>
                <w:sz w:val="16"/>
                <w:szCs w:val="16"/>
              </w:rPr>
              <w:t>Supplier shares three examples / references, during the last two years, of their experience in providing construction services similar to those requested within this tender.</w:t>
            </w:r>
          </w:p>
          <w:p w14:paraId="60BE280E" w14:textId="77777777" w:rsidR="00805063" w:rsidRPr="00E825A5" w:rsidRDefault="00805063" w:rsidP="0070134F">
            <w:pPr>
              <w:rPr>
                <w:rFonts w:cs="Calibri"/>
                <w:iCs/>
                <w:sz w:val="16"/>
                <w:szCs w:val="16"/>
              </w:rPr>
            </w:pPr>
          </w:p>
          <w:p w14:paraId="7A137D52" w14:textId="77777777" w:rsidR="00805063" w:rsidRPr="00841B4D" w:rsidRDefault="00805063" w:rsidP="0070134F">
            <w:pPr>
              <w:spacing w:after="0" w:line="240" w:lineRule="auto"/>
              <w:rPr>
                <w:rFonts w:cs="Calibri"/>
                <w:sz w:val="16"/>
                <w:szCs w:val="16"/>
              </w:rPr>
            </w:pPr>
            <w:r w:rsidRPr="00E825A5">
              <w:rPr>
                <w:rFonts w:cs="Calibri"/>
                <w:iCs/>
                <w:sz w:val="16"/>
                <w:szCs w:val="16"/>
              </w:rPr>
              <w:t>Note – site visits may be requested by Save the Children to verify the references.</w:t>
            </w:r>
          </w:p>
          <w:p w14:paraId="58BBA3A1" w14:textId="77777777" w:rsidR="00805063" w:rsidRPr="00BA75E9" w:rsidRDefault="00805063" w:rsidP="0070134F">
            <w:pPr>
              <w:spacing w:after="0" w:line="240" w:lineRule="auto"/>
              <w:rPr>
                <w:rFonts w:cs="Calibri"/>
                <w:sz w:val="16"/>
                <w:szCs w:val="16"/>
              </w:rPr>
            </w:pPr>
            <w:r w:rsidRPr="00BA75E9">
              <w:rPr>
                <w:rFonts w:cs="Calibri"/>
                <w:sz w:val="16"/>
                <w:szCs w:val="16"/>
              </w:rPr>
              <w:t xml:space="preserve">The total value of each contract/PO should be 60,000 USD or above. </w:t>
            </w:r>
          </w:p>
          <w:p w14:paraId="3181469C" w14:textId="77777777" w:rsidR="00805063" w:rsidRPr="00BA75E9" w:rsidRDefault="00805063" w:rsidP="0070134F">
            <w:pPr>
              <w:spacing w:after="0" w:line="240" w:lineRule="auto"/>
              <w:rPr>
                <w:rFonts w:cs="Calibri"/>
                <w:sz w:val="16"/>
                <w:szCs w:val="16"/>
              </w:rPr>
            </w:pPr>
          </w:p>
          <w:p w14:paraId="477E9075" w14:textId="77777777" w:rsidR="00805063" w:rsidRPr="00BA75E9" w:rsidRDefault="00805063" w:rsidP="0070134F">
            <w:pPr>
              <w:spacing w:after="0" w:line="240" w:lineRule="auto"/>
              <w:rPr>
                <w:rFonts w:cs="Calibri"/>
                <w:sz w:val="16"/>
                <w:szCs w:val="16"/>
              </w:rPr>
            </w:pPr>
            <w:r w:rsidRPr="00BA75E9">
              <w:rPr>
                <w:rFonts w:cs="Calibri"/>
                <w:sz w:val="16"/>
                <w:szCs w:val="16"/>
              </w:rPr>
              <w:t>Please provide the contact details for all two provided contracts.</w:t>
            </w:r>
          </w:p>
          <w:p w14:paraId="5D78C4C6" w14:textId="77777777" w:rsidR="00805063" w:rsidRPr="000B68C8" w:rsidRDefault="00805063" w:rsidP="0070134F">
            <w:pPr>
              <w:spacing w:after="0" w:line="240" w:lineRule="auto"/>
              <w:rPr>
                <w:rFonts w:ascii="Arial Narrow" w:hAnsi="Arial Narrow"/>
                <w:sz w:val="18"/>
                <w:szCs w:val="18"/>
              </w:rPr>
            </w:pPr>
            <w:r w:rsidRPr="00BA75E9">
              <w:rPr>
                <w:rFonts w:cs="Calibri"/>
                <w:sz w:val="16"/>
                <w:szCs w:val="16"/>
              </w:rPr>
              <w:t>Each valid contract/PO will get 5 marks.</w:t>
            </w:r>
          </w:p>
        </w:tc>
        <w:tc>
          <w:tcPr>
            <w:tcW w:w="1403" w:type="dxa"/>
            <w:shd w:val="clear" w:color="auto" w:fill="BFBFBF"/>
            <w:vAlign w:val="center"/>
          </w:tcPr>
          <w:p w14:paraId="7D21CBD3"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Client Name</w:t>
            </w:r>
          </w:p>
        </w:tc>
        <w:tc>
          <w:tcPr>
            <w:tcW w:w="1573" w:type="dxa"/>
            <w:shd w:val="clear" w:color="auto" w:fill="BFBFBF"/>
            <w:vAlign w:val="center"/>
          </w:tcPr>
          <w:p w14:paraId="14954D13"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Contact Details (Name &amp; Email)</w:t>
            </w:r>
          </w:p>
        </w:tc>
        <w:tc>
          <w:tcPr>
            <w:tcW w:w="1694" w:type="dxa"/>
            <w:shd w:val="clear" w:color="auto" w:fill="BFBFBF"/>
            <w:vAlign w:val="center"/>
          </w:tcPr>
          <w:p w14:paraId="3EBA8946"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Project Description</w:t>
            </w:r>
          </w:p>
        </w:tc>
      </w:tr>
      <w:tr w:rsidR="00805063" w:rsidRPr="0095148D" w14:paraId="755B9741" w14:textId="77777777" w:rsidTr="0070134F">
        <w:trPr>
          <w:trHeight w:val="980"/>
        </w:trPr>
        <w:tc>
          <w:tcPr>
            <w:tcW w:w="587" w:type="dxa"/>
            <w:vMerge/>
            <w:vAlign w:val="center"/>
          </w:tcPr>
          <w:p w14:paraId="196C655A" w14:textId="77777777" w:rsidR="00805063" w:rsidRPr="0095148D" w:rsidRDefault="00805063" w:rsidP="0070134F">
            <w:pPr>
              <w:spacing w:after="0" w:line="240" w:lineRule="auto"/>
              <w:jc w:val="center"/>
              <w:rPr>
                <w:rFonts w:ascii="Arial Narrow" w:hAnsi="Arial Narrow"/>
                <w:b/>
                <w:i/>
              </w:rPr>
            </w:pPr>
          </w:p>
        </w:tc>
        <w:tc>
          <w:tcPr>
            <w:tcW w:w="3803" w:type="dxa"/>
            <w:vMerge/>
          </w:tcPr>
          <w:p w14:paraId="6E78E909" w14:textId="77777777" w:rsidR="00805063" w:rsidRPr="000B68C8" w:rsidRDefault="00805063" w:rsidP="0070134F">
            <w:pPr>
              <w:spacing w:after="0" w:line="240" w:lineRule="auto"/>
              <w:rPr>
                <w:rFonts w:ascii="Arial Narrow" w:hAnsi="Arial Narrow"/>
                <w:sz w:val="18"/>
                <w:szCs w:val="18"/>
              </w:rPr>
            </w:pPr>
          </w:p>
        </w:tc>
        <w:tc>
          <w:tcPr>
            <w:tcW w:w="1403" w:type="dxa"/>
          </w:tcPr>
          <w:p w14:paraId="2F90F914" w14:textId="77777777" w:rsidR="00805063" w:rsidRPr="0095148D" w:rsidRDefault="00805063" w:rsidP="0070134F">
            <w:pPr>
              <w:spacing w:after="0" w:line="240" w:lineRule="auto"/>
              <w:rPr>
                <w:rFonts w:ascii="Arial Narrow" w:hAnsi="Arial Narrow"/>
              </w:rPr>
            </w:pPr>
            <w:r w:rsidRPr="0095148D">
              <w:rPr>
                <w:rFonts w:ascii="Arial Narrow" w:hAnsi="Arial Narrow"/>
              </w:rPr>
              <w:t>1)</w:t>
            </w:r>
          </w:p>
        </w:tc>
        <w:tc>
          <w:tcPr>
            <w:tcW w:w="1573" w:type="dxa"/>
          </w:tcPr>
          <w:p w14:paraId="67B04303" w14:textId="77777777" w:rsidR="00805063" w:rsidRPr="0095148D" w:rsidRDefault="00805063" w:rsidP="0070134F">
            <w:pPr>
              <w:spacing w:after="0" w:line="240" w:lineRule="auto"/>
              <w:rPr>
                <w:rFonts w:ascii="Arial Narrow" w:hAnsi="Arial Narrow"/>
              </w:rPr>
            </w:pPr>
          </w:p>
        </w:tc>
        <w:tc>
          <w:tcPr>
            <w:tcW w:w="1694" w:type="dxa"/>
          </w:tcPr>
          <w:p w14:paraId="7007C69E" w14:textId="77777777" w:rsidR="00805063" w:rsidRPr="0095148D" w:rsidRDefault="00805063" w:rsidP="0070134F">
            <w:pPr>
              <w:spacing w:after="0" w:line="240" w:lineRule="auto"/>
              <w:rPr>
                <w:rFonts w:ascii="Arial Narrow" w:hAnsi="Arial Narrow"/>
              </w:rPr>
            </w:pPr>
          </w:p>
        </w:tc>
      </w:tr>
      <w:tr w:rsidR="00805063" w:rsidRPr="0095148D" w14:paraId="0B87EBC1" w14:textId="77777777" w:rsidTr="0070134F">
        <w:trPr>
          <w:trHeight w:val="548"/>
        </w:trPr>
        <w:tc>
          <w:tcPr>
            <w:tcW w:w="587" w:type="dxa"/>
            <w:vMerge/>
            <w:vAlign w:val="center"/>
          </w:tcPr>
          <w:p w14:paraId="55C67C31" w14:textId="77777777" w:rsidR="00805063" w:rsidRPr="0095148D" w:rsidRDefault="00805063" w:rsidP="0070134F">
            <w:pPr>
              <w:spacing w:after="0" w:line="240" w:lineRule="auto"/>
              <w:jc w:val="center"/>
              <w:rPr>
                <w:rFonts w:ascii="Arial Narrow" w:hAnsi="Arial Narrow"/>
                <w:b/>
                <w:i/>
              </w:rPr>
            </w:pPr>
          </w:p>
        </w:tc>
        <w:tc>
          <w:tcPr>
            <w:tcW w:w="3803" w:type="dxa"/>
            <w:vMerge/>
          </w:tcPr>
          <w:p w14:paraId="3A974D13" w14:textId="77777777" w:rsidR="00805063" w:rsidRPr="000B68C8" w:rsidRDefault="00805063" w:rsidP="0070134F">
            <w:pPr>
              <w:spacing w:after="0" w:line="240" w:lineRule="auto"/>
              <w:rPr>
                <w:rFonts w:ascii="Arial Narrow" w:hAnsi="Arial Narrow"/>
                <w:sz w:val="18"/>
                <w:szCs w:val="18"/>
              </w:rPr>
            </w:pPr>
          </w:p>
        </w:tc>
        <w:tc>
          <w:tcPr>
            <w:tcW w:w="1403" w:type="dxa"/>
          </w:tcPr>
          <w:p w14:paraId="5974B39C" w14:textId="77777777" w:rsidR="00805063" w:rsidRPr="0095148D" w:rsidRDefault="00805063" w:rsidP="0070134F">
            <w:pPr>
              <w:spacing w:after="0" w:line="240" w:lineRule="auto"/>
              <w:rPr>
                <w:rFonts w:ascii="Arial Narrow" w:hAnsi="Arial Narrow"/>
              </w:rPr>
            </w:pPr>
            <w:r w:rsidRPr="0095148D">
              <w:rPr>
                <w:rFonts w:ascii="Arial Narrow" w:hAnsi="Arial Narrow"/>
              </w:rPr>
              <w:t>2)</w:t>
            </w:r>
          </w:p>
        </w:tc>
        <w:tc>
          <w:tcPr>
            <w:tcW w:w="1573" w:type="dxa"/>
          </w:tcPr>
          <w:p w14:paraId="6D1B3C1D" w14:textId="77777777" w:rsidR="00805063" w:rsidRPr="0095148D" w:rsidRDefault="00805063" w:rsidP="0070134F">
            <w:pPr>
              <w:spacing w:after="0" w:line="240" w:lineRule="auto"/>
              <w:rPr>
                <w:rFonts w:ascii="Arial Narrow" w:hAnsi="Arial Narrow"/>
              </w:rPr>
            </w:pPr>
          </w:p>
        </w:tc>
        <w:tc>
          <w:tcPr>
            <w:tcW w:w="1694" w:type="dxa"/>
          </w:tcPr>
          <w:p w14:paraId="48DE1993" w14:textId="77777777" w:rsidR="00805063" w:rsidRPr="0095148D" w:rsidRDefault="00805063" w:rsidP="0070134F">
            <w:pPr>
              <w:spacing w:after="0" w:line="240" w:lineRule="auto"/>
              <w:rPr>
                <w:rFonts w:ascii="Arial Narrow" w:hAnsi="Arial Narrow"/>
              </w:rPr>
            </w:pPr>
          </w:p>
        </w:tc>
      </w:tr>
      <w:tr w:rsidR="00805063" w:rsidRPr="0095148D" w14:paraId="07EF2468" w14:textId="77777777" w:rsidTr="0070134F">
        <w:trPr>
          <w:trHeight w:val="271"/>
        </w:trPr>
        <w:tc>
          <w:tcPr>
            <w:tcW w:w="587" w:type="dxa"/>
            <w:vMerge w:val="restart"/>
            <w:vAlign w:val="center"/>
          </w:tcPr>
          <w:p w14:paraId="786C0C4C" w14:textId="77777777" w:rsidR="00805063" w:rsidRPr="0095148D" w:rsidRDefault="00805063" w:rsidP="0070134F">
            <w:pPr>
              <w:spacing w:after="0" w:line="240" w:lineRule="auto"/>
              <w:jc w:val="center"/>
              <w:rPr>
                <w:rFonts w:ascii="Arial Narrow" w:hAnsi="Arial Narrow"/>
                <w:b/>
                <w:i/>
              </w:rPr>
            </w:pPr>
            <w:r>
              <w:rPr>
                <w:rFonts w:ascii="Arial Narrow" w:hAnsi="Arial Narrow"/>
                <w:b/>
                <w:i/>
              </w:rPr>
              <w:t>2</w:t>
            </w:r>
          </w:p>
        </w:tc>
        <w:tc>
          <w:tcPr>
            <w:tcW w:w="3803" w:type="dxa"/>
            <w:vMerge w:val="restart"/>
          </w:tcPr>
          <w:p w14:paraId="6420C0DC" w14:textId="77777777" w:rsidR="00805063" w:rsidRDefault="00805063" w:rsidP="0070134F">
            <w:pPr>
              <w:spacing w:after="0" w:line="240" w:lineRule="auto"/>
              <w:rPr>
                <w:rFonts w:cs="Calibri"/>
                <w:b/>
                <w:bCs/>
                <w:iCs/>
                <w:color w:val="FF0000"/>
                <w:sz w:val="16"/>
                <w:szCs w:val="16"/>
              </w:rPr>
            </w:pPr>
            <w:r w:rsidRPr="00DC45D7">
              <w:rPr>
                <w:rFonts w:cs="Calibri"/>
                <w:b/>
                <w:bCs/>
                <w:iCs/>
                <w:color w:val="FF0000"/>
                <w:sz w:val="16"/>
                <w:szCs w:val="16"/>
              </w:rPr>
              <w:t>WORK PLAN (0-10 MARKS)</w:t>
            </w:r>
          </w:p>
          <w:p w14:paraId="57939E7F" w14:textId="77777777" w:rsidR="00805063" w:rsidRPr="00DC45D7" w:rsidRDefault="00805063" w:rsidP="0070134F">
            <w:pPr>
              <w:spacing w:after="0" w:line="240" w:lineRule="auto"/>
              <w:rPr>
                <w:rFonts w:cs="Calibri"/>
                <w:b/>
                <w:bCs/>
                <w:iCs/>
                <w:color w:val="FF0000"/>
                <w:sz w:val="16"/>
                <w:szCs w:val="16"/>
              </w:rPr>
            </w:pPr>
          </w:p>
          <w:p w14:paraId="55346186" w14:textId="77777777" w:rsidR="00805063" w:rsidRPr="00DC45D7" w:rsidRDefault="00805063" w:rsidP="0070134F">
            <w:pPr>
              <w:rPr>
                <w:rFonts w:cs="Calibri"/>
                <w:iCs/>
                <w:sz w:val="16"/>
                <w:szCs w:val="16"/>
              </w:rPr>
            </w:pPr>
            <w:r w:rsidRPr="00DC45D7">
              <w:rPr>
                <w:rFonts w:cs="Calibri"/>
                <w:iCs/>
                <w:sz w:val="16"/>
                <w:szCs w:val="16"/>
              </w:rPr>
              <w:t xml:space="preserve">The bidder must submit a detailed and realistic work plan outlining the overall project duration, key activities, sequencing, and milestones for the </w:t>
            </w:r>
            <w:r>
              <w:rPr>
                <w:rFonts w:cs="Calibri"/>
                <w:iCs/>
                <w:sz w:val="16"/>
                <w:szCs w:val="16"/>
              </w:rPr>
              <w:t>6 constructions and rehabilitations areas (Villages)</w:t>
            </w:r>
            <w:r w:rsidRPr="00DC45D7">
              <w:rPr>
                <w:rFonts w:cs="Calibri"/>
                <w:iCs/>
                <w:sz w:val="16"/>
                <w:szCs w:val="16"/>
              </w:rPr>
              <w:t>. The plan should demonstrate a clear understanding of the project requirements, and timelines.</w:t>
            </w:r>
          </w:p>
          <w:p w14:paraId="558E4764" w14:textId="77777777" w:rsidR="00805063" w:rsidRPr="00DC45D7" w:rsidRDefault="00805063">
            <w:pPr>
              <w:pStyle w:val="ListParagraph"/>
              <w:widowControl w:val="0"/>
              <w:numPr>
                <w:ilvl w:val="0"/>
                <w:numId w:val="16"/>
              </w:numPr>
              <w:overflowPunct w:val="0"/>
              <w:autoSpaceDE w:val="0"/>
              <w:autoSpaceDN w:val="0"/>
              <w:adjustRightInd w:val="0"/>
              <w:spacing w:after="0"/>
              <w:ind w:right="160"/>
              <w:rPr>
                <w:rFonts w:cs="Calibri"/>
                <w:iCs/>
                <w:sz w:val="16"/>
                <w:szCs w:val="16"/>
              </w:rPr>
            </w:pPr>
            <w:r w:rsidRPr="00DC45D7">
              <w:rPr>
                <w:rFonts w:cs="Calibri"/>
                <w:iCs/>
                <w:sz w:val="16"/>
                <w:szCs w:val="16"/>
              </w:rPr>
              <w:t xml:space="preserve"> 10 Marks: Work plan is comprehensive, feasible, and fully aligns with project timelines and deliverables. It clearly presents activity sequencing, and completion schedules for each </w:t>
            </w:r>
            <w:r>
              <w:rPr>
                <w:rFonts w:cs="Calibri"/>
                <w:iCs/>
                <w:sz w:val="16"/>
                <w:szCs w:val="16"/>
              </w:rPr>
              <w:t>site.</w:t>
            </w:r>
          </w:p>
          <w:p w14:paraId="4E55AEE1" w14:textId="77777777" w:rsidR="00805063" w:rsidRPr="00DC45D7" w:rsidRDefault="00805063">
            <w:pPr>
              <w:pStyle w:val="ListParagraph"/>
              <w:numPr>
                <w:ilvl w:val="0"/>
                <w:numId w:val="16"/>
              </w:numPr>
              <w:rPr>
                <w:rFonts w:cs="Calibri"/>
                <w:iCs/>
                <w:sz w:val="16"/>
                <w:szCs w:val="16"/>
              </w:rPr>
            </w:pPr>
            <w:r w:rsidRPr="00DC45D7">
              <w:rPr>
                <w:rFonts w:cs="Calibri"/>
                <w:iCs/>
                <w:sz w:val="16"/>
                <w:szCs w:val="16"/>
              </w:rPr>
              <w:t xml:space="preserve">5 Marks: Work plan is partially acceptable — it includes the main activities and timeline but lacks present activity sequencing, and completion schedules. </w:t>
            </w:r>
          </w:p>
          <w:p w14:paraId="4822C8A0" w14:textId="77777777" w:rsidR="00805063" w:rsidRPr="000B68C8" w:rsidRDefault="00805063" w:rsidP="0070134F">
            <w:pPr>
              <w:spacing w:after="0" w:line="240" w:lineRule="auto"/>
              <w:rPr>
                <w:rFonts w:ascii="Arial" w:hAnsi="Arial" w:cs="Arial"/>
                <w:sz w:val="18"/>
                <w:szCs w:val="18"/>
              </w:rPr>
            </w:pPr>
            <w:r w:rsidRPr="00DC45D7">
              <w:rPr>
                <w:rFonts w:cs="Calibri"/>
                <w:iCs/>
                <w:sz w:val="16"/>
                <w:szCs w:val="16"/>
              </w:rPr>
              <w:t>0 Marks: Work plan is missing, incomplete, unrealistic, or does not adequately address the required project duration and key implementation steps.</w:t>
            </w:r>
          </w:p>
        </w:tc>
        <w:tc>
          <w:tcPr>
            <w:tcW w:w="2976" w:type="dxa"/>
            <w:gridSpan w:val="2"/>
            <w:shd w:val="clear" w:color="auto" w:fill="BFBFBF"/>
          </w:tcPr>
          <w:p w14:paraId="797788A0" w14:textId="77777777" w:rsidR="00805063" w:rsidRPr="0095148D" w:rsidRDefault="00805063" w:rsidP="0070134F">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79C14E8B"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Attachment(s)</w:t>
            </w:r>
          </w:p>
        </w:tc>
      </w:tr>
      <w:tr w:rsidR="00805063" w:rsidRPr="0095148D" w14:paraId="736BA7BA" w14:textId="77777777" w:rsidTr="0070134F">
        <w:trPr>
          <w:trHeight w:val="906"/>
        </w:trPr>
        <w:tc>
          <w:tcPr>
            <w:tcW w:w="587" w:type="dxa"/>
            <w:vMerge/>
            <w:vAlign w:val="center"/>
          </w:tcPr>
          <w:p w14:paraId="7C5471A2" w14:textId="77777777" w:rsidR="00805063" w:rsidRPr="0095148D" w:rsidRDefault="00805063" w:rsidP="0070134F">
            <w:pPr>
              <w:spacing w:after="0" w:line="240" w:lineRule="auto"/>
              <w:jc w:val="center"/>
              <w:rPr>
                <w:rFonts w:ascii="Arial Narrow" w:hAnsi="Arial Narrow"/>
                <w:b/>
                <w:i/>
              </w:rPr>
            </w:pPr>
          </w:p>
        </w:tc>
        <w:tc>
          <w:tcPr>
            <w:tcW w:w="3803" w:type="dxa"/>
            <w:vMerge/>
          </w:tcPr>
          <w:p w14:paraId="4E985B79" w14:textId="77777777" w:rsidR="00805063" w:rsidRPr="000B68C8" w:rsidRDefault="00805063" w:rsidP="0070134F">
            <w:pPr>
              <w:spacing w:after="0" w:line="240" w:lineRule="auto"/>
              <w:rPr>
                <w:rFonts w:ascii="Arial Narrow" w:hAnsi="Arial Narrow"/>
                <w:sz w:val="18"/>
                <w:szCs w:val="18"/>
              </w:rPr>
            </w:pPr>
          </w:p>
        </w:tc>
        <w:tc>
          <w:tcPr>
            <w:tcW w:w="2976" w:type="dxa"/>
            <w:gridSpan w:val="2"/>
          </w:tcPr>
          <w:p w14:paraId="45FA021B" w14:textId="77777777" w:rsidR="00805063" w:rsidRPr="0095148D" w:rsidRDefault="00805063" w:rsidP="0070134F">
            <w:pPr>
              <w:spacing w:after="0" w:line="240" w:lineRule="auto"/>
              <w:rPr>
                <w:rFonts w:ascii="Arial Narrow" w:hAnsi="Arial Narrow"/>
              </w:rPr>
            </w:pPr>
          </w:p>
        </w:tc>
        <w:tc>
          <w:tcPr>
            <w:tcW w:w="1694" w:type="dxa"/>
          </w:tcPr>
          <w:p w14:paraId="232F94C9" w14:textId="77777777" w:rsidR="00805063" w:rsidRPr="0095148D" w:rsidRDefault="00805063" w:rsidP="0070134F">
            <w:pPr>
              <w:spacing w:after="0" w:line="240" w:lineRule="auto"/>
              <w:rPr>
                <w:rFonts w:ascii="Arial Narrow" w:hAnsi="Arial Narrow"/>
              </w:rPr>
            </w:pPr>
          </w:p>
        </w:tc>
      </w:tr>
      <w:tr w:rsidR="00805063" w:rsidRPr="0095148D" w14:paraId="4030EE08" w14:textId="77777777" w:rsidTr="0070134F">
        <w:trPr>
          <w:trHeight w:val="271"/>
        </w:trPr>
        <w:tc>
          <w:tcPr>
            <w:tcW w:w="587" w:type="dxa"/>
            <w:vMerge w:val="restart"/>
            <w:vAlign w:val="center"/>
          </w:tcPr>
          <w:p w14:paraId="040E7A11" w14:textId="77777777" w:rsidR="00805063" w:rsidRPr="0095148D" w:rsidRDefault="00805063" w:rsidP="0070134F">
            <w:pPr>
              <w:spacing w:after="0" w:line="240" w:lineRule="auto"/>
              <w:jc w:val="center"/>
              <w:rPr>
                <w:rFonts w:ascii="Arial Narrow" w:hAnsi="Arial Narrow"/>
                <w:b/>
                <w:i/>
              </w:rPr>
            </w:pPr>
            <w:r>
              <w:rPr>
                <w:rFonts w:ascii="Arial Narrow" w:hAnsi="Arial Narrow"/>
                <w:b/>
                <w:i/>
              </w:rPr>
              <w:t>3</w:t>
            </w:r>
          </w:p>
        </w:tc>
        <w:tc>
          <w:tcPr>
            <w:tcW w:w="3803" w:type="dxa"/>
            <w:vMerge w:val="restart"/>
          </w:tcPr>
          <w:p w14:paraId="3A6D9C71" w14:textId="77777777" w:rsidR="00805063" w:rsidRPr="00841B4D" w:rsidRDefault="00805063" w:rsidP="0070134F">
            <w:pPr>
              <w:spacing w:after="0" w:line="240" w:lineRule="auto"/>
              <w:rPr>
                <w:rFonts w:cs="Calibri"/>
                <w:b/>
                <w:bCs/>
                <w:iCs/>
                <w:color w:val="FF0000"/>
                <w:sz w:val="16"/>
                <w:szCs w:val="16"/>
              </w:rPr>
            </w:pPr>
            <w:r w:rsidRPr="00841B4D">
              <w:rPr>
                <w:rFonts w:cs="Calibri"/>
                <w:b/>
                <w:bCs/>
                <w:iCs/>
                <w:color w:val="FF0000"/>
                <w:sz w:val="16"/>
                <w:szCs w:val="16"/>
              </w:rPr>
              <w:t>Validation of Quotation</w:t>
            </w:r>
            <w:r>
              <w:rPr>
                <w:rFonts w:cs="Calibri"/>
                <w:b/>
                <w:bCs/>
                <w:iCs/>
                <w:color w:val="FF0000"/>
                <w:sz w:val="16"/>
                <w:szCs w:val="16"/>
              </w:rPr>
              <w:t xml:space="preserve"> (0-5 MARKS)</w:t>
            </w:r>
          </w:p>
          <w:p w14:paraId="1A1772B8" w14:textId="77777777" w:rsidR="00805063" w:rsidRPr="00841B4D" w:rsidRDefault="00805063" w:rsidP="0070134F">
            <w:pPr>
              <w:spacing w:after="0" w:line="240" w:lineRule="auto"/>
              <w:rPr>
                <w:rFonts w:cs="Calibri"/>
                <w:b/>
                <w:bCs/>
                <w:iCs/>
                <w:color w:val="FF0000"/>
                <w:sz w:val="16"/>
                <w:szCs w:val="16"/>
              </w:rPr>
            </w:pPr>
          </w:p>
          <w:p w14:paraId="1098C441" w14:textId="77777777" w:rsidR="00805063" w:rsidRPr="00841B4D" w:rsidRDefault="00805063">
            <w:pPr>
              <w:pStyle w:val="ListParagraph"/>
              <w:numPr>
                <w:ilvl w:val="0"/>
                <w:numId w:val="14"/>
              </w:numPr>
              <w:rPr>
                <w:rFonts w:cs="Calibri"/>
                <w:sz w:val="16"/>
                <w:szCs w:val="16"/>
              </w:rPr>
            </w:pPr>
            <w:r w:rsidRPr="00841B4D">
              <w:rPr>
                <w:rFonts w:cs="Calibri"/>
                <w:sz w:val="16"/>
                <w:szCs w:val="16"/>
              </w:rPr>
              <w:t>5 Points will get bids/quotation with a 6-month</w:t>
            </w:r>
            <w:r>
              <w:rPr>
                <w:rFonts w:cs="Calibri"/>
                <w:sz w:val="16"/>
                <w:szCs w:val="16"/>
              </w:rPr>
              <w:t>s</w:t>
            </w:r>
            <w:r w:rsidRPr="00841B4D">
              <w:rPr>
                <w:rFonts w:cs="Calibri"/>
                <w:sz w:val="16"/>
                <w:szCs w:val="16"/>
              </w:rPr>
              <w:t xml:space="preserve"> validity period.</w:t>
            </w:r>
          </w:p>
          <w:p w14:paraId="4FADA90F" w14:textId="77777777" w:rsidR="00805063" w:rsidRPr="00841B4D" w:rsidRDefault="00805063">
            <w:pPr>
              <w:pStyle w:val="ListParagraph"/>
              <w:numPr>
                <w:ilvl w:val="0"/>
                <w:numId w:val="14"/>
              </w:numPr>
              <w:rPr>
                <w:rFonts w:cs="Calibri"/>
                <w:sz w:val="16"/>
                <w:szCs w:val="16"/>
              </w:rPr>
            </w:pPr>
            <w:r w:rsidRPr="00841B4D">
              <w:rPr>
                <w:rFonts w:cs="Calibri"/>
                <w:sz w:val="16"/>
                <w:szCs w:val="16"/>
              </w:rPr>
              <w:t>0 Point will get bids/quotations with less than 6-month</w:t>
            </w:r>
            <w:r>
              <w:rPr>
                <w:rFonts w:cs="Calibri"/>
                <w:sz w:val="16"/>
                <w:szCs w:val="16"/>
              </w:rPr>
              <w:t>s</w:t>
            </w:r>
            <w:r w:rsidRPr="00841B4D">
              <w:rPr>
                <w:rFonts w:cs="Calibri"/>
                <w:sz w:val="16"/>
                <w:szCs w:val="16"/>
              </w:rPr>
              <w:t xml:space="preserve"> validity period.</w:t>
            </w:r>
          </w:p>
          <w:p w14:paraId="543B8E2C" w14:textId="77777777" w:rsidR="00805063" w:rsidRPr="000B68C8" w:rsidRDefault="00805063" w:rsidP="0070134F">
            <w:pPr>
              <w:spacing w:after="0" w:line="240" w:lineRule="auto"/>
              <w:rPr>
                <w:rFonts w:asciiTheme="minorBidi" w:hAnsiTheme="minorBidi"/>
                <w:sz w:val="18"/>
                <w:szCs w:val="18"/>
              </w:rPr>
            </w:pPr>
            <w:r w:rsidRPr="00841B4D">
              <w:rPr>
                <w:rFonts w:cs="Calibri"/>
                <w:iCs/>
                <w:sz w:val="16"/>
                <w:szCs w:val="16"/>
              </w:rPr>
              <w:t>Note: If the company did not confirm in the bidder response column or in letter it will get zero marks.</w:t>
            </w:r>
          </w:p>
        </w:tc>
        <w:tc>
          <w:tcPr>
            <w:tcW w:w="2976" w:type="dxa"/>
            <w:gridSpan w:val="2"/>
            <w:shd w:val="clear" w:color="auto" w:fill="BFBFBF"/>
          </w:tcPr>
          <w:p w14:paraId="0BCA1324" w14:textId="77777777" w:rsidR="00805063" w:rsidRPr="0095148D" w:rsidRDefault="00805063" w:rsidP="0070134F">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624D07CB"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Attachment(s)</w:t>
            </w:r>
          </w:p>
        </w:tc>
      </w:tr>
      <w:tr w:rsidR="00805063" w:rsidRPr="0095148D" w14:paraId="24ABEE1B" w14:textId="77777777" w:rsidTr="0070134F">
        <w:trPr>
          <w:trHeight w:val="979"/>
        </w:trPr>
        <w:tc>
          <w:tcPr>
            <w:tcW w:w="587" w:type="dxa"/>
            <w:vMerge/>
            <w:vAlign w:val="center"/>
          </w:tcPr>
          <w:p w14:paraId="30288957" w14:textId="77777777" w:rsidR="00805063" w:rsidRPr="0095148D" w:rsidRDefault="00805063" w:rsidP="0070134F">
            <w:pPr>
              <w:spacing w:after="0" w:line="240" w:lineRule="auto"/>
              <w:jc w:val="center"/>
              <w:rPr>
                <w:rFonts w:ascii="Arial Narrow" w:hAnsi="Arial Narrow"/>
              </w:rPr>
            </w:pPr>
          </w:p>
        </w:tc>
        <w:tc>
          <w:tcPr>
            <w:tcW w:w="3803" w:type="dxa"/>
            <w:vMerge/>
          </w:tcPr>
          <w:p w14:paraId="1E299FAE" w14:textId="77777777" w:rsidR="00805063" w:rsidRPr="0095148D" w:rsidRDefault="00805063" w:rsidP="0070134F">
            <w:pPr>
              <w:spacing w:after="0" w:line="240" w:lineRule="auto"/>
              <w:rPr>
                <w:rFonts w:ascii="Arial Narrow" w:hAnsi="Arial Narrow"/>
              </w:rPr>
            </w:pPr>
          </w:p>
        </w:tc>
        <w:tc>
          <w:tcPr>
            <w:tcW w:w="2976" w:type="dxa"/>
            <w:gridSpan w:val="2"/>
          </w:tcPr>
          <w:p w14:paraId="3DDF9E38" w14:textId="77777777" w:rsidR="00805063" w:rsidRPr="0095148D" w:rsidRDefault="00805063" w:rsidP="0070134F">
            <w:pPr>
              <w:spacing w:after="0" w:line="240" w:lineRule="auto"/>
              <w:rPr>
                <w:rFonts w:ascii="Arial Narrow" w:hAnsi="Arial Narrow"/>
              </w:rPr>
            </w:pPr>
          </w:p>
        </w:tc>
        <w:tc>
          <w:tcPr>
            <w:tcW w:w="1694" w:type="dxa"/>
          </w:tcPr>
          <w:p w14:paraId="46C5932D" w14:textId="77777777" w:rsidR="00805063" w:rsidRPr="0095148D" w:rsidRDefault="00805063" w:rsidP="0070134F">
            <w:pPr>
              <w:spacing w:after="0" w:line="240" w:lineRule="auto"/>
              <w:rPr>
                <w:rFonts w:ascii="Arial Narrow" w:hAnsi="Arial Narrow"/>
              </w:rPr>
            </w:pPr>
          </w:p>
        </w:tc>
      </w:tr>
      <w:tr w:rsidR="00805063" w:rsidRPr="0095148D" w14:paraId="379199FA" w14:textId="77777777" w:rsidTr="0070134F">
        <w:trPr>
          <w:trHeight w:val="260"/>
        </w:trPr>
        <w:tc>
          <w:tcPr>
            <w:tcW w:w="587" w:type="dxa"/>
            <w:vMerge w:val="restart"/>
            <w:vAlign w:val="center"/>
          </w:tcPr>
          <w:p w14:paraId="72DA4398" w14:textId="77777777" w:rsidR="00805063" w:rsidRPr="0095148D" w:rsidRDefault="00805063" w:rsidP="0070134F">
            <w:pPr>
              <w:spacing w:after="0" w:line="240" w:lineRule="auto"/>
              <w:jc w:val="center"/>
              <w:rPr>
                <w:rFonts w:ascii="Arial Narrow" w:hAnsi="Arial Narrow"/>
                <w:b/>
                <w:i/>
              </w:rPr>
            </w:pPr>
            <w:r>
              <w:rPr>
                <w:rFonts w:ascii="Arial Narrow" w:hAnsi="Arial Narrow"/>
                <w:b/>
                <w:i/>
              </w:rPr>
              <w:t>4</w:t>
            </w:r>
          </w:p>
        </w:tc>
        <w:tc>
          <w:tcPr>
            <w:tcW w:w="3803" w:type="dxa"/>
            <w:vMerge w:val="restart"/>
          </w:tcPr>
          <w:p w14:paraId="3A600A7E" w14:textId="77777777" w:rsidR="00805063" w:rsidRPr="00841B4D" w:rsidRDefault="00805063" w:rsidP="0070134F">
            <w:pPr>
              <w:spacing w:after="0" w:line="240" w:lineRule="auto"/>
              <w:rPr>
                <w:rFonts w:cs="Calibri"/>
                <w:b/>
                <w:bCs/>
                <w:iCs/>
                <w:color w:val="FF0000"/>
                <w:sz w:val="16"/>
                <w:szCs w:val="16"/>
              </w:rPr>
            </w:pPr>
            <w:r w:rsidRPr="00841B4D">
              <w:rPr>
                <w:rFonts w:cs="Calibri"/>
                <w:b/>
                <w:bCs/>
                <w:iCs/>
                <w:color w:val="FF0000"/>
                <w:sz w:val="16"/>
                <w:szCs w:val="16"/>
              </w:rPr>
              <w:t>Site Visit (</w:t>
            </w:r>
            <w:r>
              <w:rPr>
                <w:rFonts w:cs="Calibri"/>
                <w:b/>
                <w:bCs/>
                <w:iCs/>
                <w:color w:val="FF0000"/>
                <w:sz w:val="16"/>
                <w:szCs w:val="16"/>
              </w:rPr>
              <w:t>0-10 MARKS</w:t>
            </w:r>
            <w:r w:rsidRPr="00841B4D">
              <w:rPr>
                <w:rFonts w:cs="Calibri"/>
                <w:b/>
                <w:bCs/>
                <w:iCs/>
                <w:color w:val="FF0000"/>
                <w:sz w:val="16"/>
                <w:szCs w:val="16"/>
              </w:rPr>
              <w:t>)</w:t>
            </w:r>
          </w:p>
          <w:p w14:paraId="117F4963" w14:textId="77777777" w:rsidR="00805063" w:rsidRPr="00841B4D" w:rsidRDefault="00805063" w:rsidP="0070134F">
            <w:pPr>
              <w:spacing w:after="0" w:line="240" w:lineRule="auto"/>
              <w:rPr>
                <w:rFonts w:cs="Calibri"/>
                <w:sz w:val="16"/>
                <w:szCs w:val="16"/>
              </w:rPr>
            </w:pPr>
          </w:p>
          <w:p w14:paraId="5B2F04A0" w14:textId="77777777" w:rsidR="00805063" w:rsidRPr="00841B4D" w:rsidRDefault="00805063" w:rsidP="0070134F">
            <w:pPr>
              <w:spacing w:after="0" w:line="240" w:lineRule="auto"/>
              <w:rPr>
                <w:rFonts w:eastAsia="Times New Roman" w:cs="Calibri"/>
                <w:sz w:val="16"/>
                <w:szCs w:val="16"/>
              </w:rPr>
            </w:pPr>
            <w:r w:rsidRPr="00841B4D">
              <w:rPr>
                <w:rFonts w:eastAsia="Times New Roman" w:cs="Calibri"/>
                <w:sz w:val="16"/>
                <w:szCs w:val="16"/>
              </w:rPr>
              <w:t xml:space="preserve">The bidder must conduct a site visit prior to submitting the tender and provide verifiable proof of such visit. Furthermore, the bidder is required to comprehensively consider all announced activities across the 6 villages </w:t>
            </w:r>
            <w:r>
              <w:rPr>
                <w:rFonts w:eastAsia="Times New Roman" w:cs="Calibri"/>
                <w:sz w:val="16"/>
                <w:szCs w:val="16"/>
              </w:rPr>
              <w:t>as mentioned above</w:t>
            </w:r>
            <w:r w:rsidRPr="00841B4D">
              <w:rPr>
                <w:rFonts w:eastAsia="Times New Roman" w:cs="Calibri"/>
                <w:sz w:val="16"/>
                <w:szCs w:val="16"/>
              </w:rPr>
              <w:t>, including access routes to the site, availability and transportation of construction materials, and other technical aspects, which will be considered as key factors for the successful implementation of the project.</w:t>
            </w:r>
          </w:p>
          <w:p w14:paraId="35D147AA" w14:textId="77777777" w:rsidR="00805063" w:rsidRPr="00841B4D" w:rsidRDefault="00805063" w:rsidP="0070134F">
            <w:pPr>
              <w:spacing w:after="0" w:line="240" w:lineRule="auto"/>
              <w:rPr>
                <w:rFonts w:cs="Calibri"/>
                <w:sz w:val="16"/>
                <w:szCs w:val="16"/>
              </w:rPr>
            </w:pPr>
          </w:p>
          <w:p w14:paraId="38B720EC" w14:textId="77777777" w:rsidR="00805063" w:rsidRPr="00841B4D" w:rsidRDefault="00805063" w:rsidP="0070134F">
            <w:pPr>
              <w:spacing w:after="0" w:line="240" w:lineRule="auto"/>
              <w:rPr>
                <w:rFonts w:cs="Calibri"/>
                <w:sz w:val="16"/>
                <w:szCs w:val="16"/>
              </w:rPr>
            </w:pPr>
            <w:r w:rsidRPr="00841B4D">
              <w:rPr>
                <w:rFonts w:eastAsia="Times New Roman" w:cs="Calibri"/>
                <w:sz w:val="16"/>
                <w:szCs w:val="16"/>
              </w:rPr>
              <w:t>Acceptable proof includes:</w:t>
            </w:r>
          </w:p>
          <w:p w14:paraId="6476C13E" w14:textId="77777777" w:rsidR="00805063" w:rsidRPr="00841B4D" w:rsidRDefault="00805063">
            <w:pPr>
              <w:numPr>
                <w:ilvl w:val="0"/>
                <w:numId w:val="15"/>
              </w:numPr>
              <w:spacing w:after="100" w:afterAutospacing="1" w:line="240" w:lineRule="auto"/>
              <w:rPr>
                <w:rFonts w:eastAsia="Times New Roman" w:cs="Calibri"/>
                <w:sz w:val="16"/>
                <w:szCs w:val="16"/>
              </w:rPr>
            </w:pPr>
            <w:r w:rsidRPr="00841B4D">
              <w:rPr>
                <w:rFonts w:eastAsia="Times New Roman" w:cs="Calibri"/>
                <w:sz w:val="16"/>
                <w:szCs w:val="16"/>
              </w:rPr>
              <w:t xml:space="preserve">Photographs showing the bidder’s presence at the site, including date/time, with each school clearly visible and identifiable in the evidence/photos. </w:t>
            </w:r>
          </w:p>
          <w:p w14:paraId="3AE05A9D" w14:textId="77777777" w:rsidR="00805063" w:rsidRPr="00841B4D" w:rsidRDefault="00805063">
            <w:pPr>
              <w:numPr>
                <w:ilvl w:val="0"/>
                <w:numId w:val="15"/>
              </w:numPr>
              <w:spacing w:after="0" w:line="240" w:lineRule="auto"/>
              <w:rPr>
                <w:rFonts w:eastAsia="Times New Roman" w:cs="Calibri"/>
                <w:sz w:val="16"/>
                <w:szCs w:val="16"/>
              </w:rPr>
            </w:pPr>
            <w:r w:rsidRPr="00841B4D">
              <w:rPr>
                <w:rFonts w:eastAsia="Times New Roman" w:cs="Calibri"/>
                <w:sz w:val="16"/>
                <w:szCs w:val="16"/>
              </w:rPr>
              <w:t xml:space="preserve">Any other verifiable documentation confirming presence at the site. </w:t>
            </w:r>
          </w:p>
          <w:p w14:paraId="4C0112E0" w14:textId="77777777" w:rsidR="00805063" w:rsidRPr="001E331F" w:rsidRDefault="00805063" w:rsidP="0070134F">
            <w:pPr>
              <w:spacing w:after="0" w:line="240" w:lineRule="auto"/>
              <w:rPr>
                <w:rFonts w:ascii="Arial Narrow" w:hAnsi="Arial Narrow" w:cs="Calibri"/>
                <w:iCs/>
                <w:sz w:val="18"/>
                <w:szCs w:val="18"/>
              </w:rPr>
            </w:pPr>
            <w:r>
              <w:rPr>
                <w:rFonts w:eastAsia="Times New Roman" w:cs="Calibri"/>
                <w:b/>
                <w:bCs/>
                <w:sz w:val="16"/>
                <w:szCs w:val="16"/>
              </w:rPr>
              <w:t>10</w:t>
            </w:r>
            <w:r w:rsidRPr="00841B4D">
              <w:rPr>
                <w:rFonts w:eastAsia="Times New Roman" w:cs="Calibri"/>
                <w:b/>
                <w:bCs/>
                <w:sz w:val="16"/>
                <w:szCs w:val="16"/>
              </w:rPr>
              <w:t xml:space="preserve"> Marks:</w:t>
            </w:r>
            <w:r w:rsidRPr="00841B4D">
              <w:rPr>
                <w:rFonts w:eastAsia="Times New Roman" w:cs="Calibri"/>
                <w:sz w:val="16"/>
                <w:szCs w:val="16"/>
              </w:rPr>
              <w:t xml:space="preserve"> Complete and verifiable proof of site visit provided.</w:t>
            </w:r>
            <w:r w:rsidRPr="00841B4D">
              <w:rPr>
                <w:rFonts w:eastAsia="Times New Roman" w:cs="Calibri"/>
                <w:sz w:val="16"/>
                <w:szCs w:val="16"/>
              </w:rPr>
              <w:br/>
            </w:r>
            <w:r w:rsidRPr="00841B4D">
              <w:rPr>
                <w:rFonts w:eastAsia="Times New Roman" w:cs="Calibri"/>
                <w:b/>
                <w:bCs/>
                <w:sz w:val="16"/>
                <w:szCs w:val="16"/>
              </w:rPr>
              <w:t>0 Marks:</w:t>
            </w:r>
            <w:r w:rsidRPr="00841B4D">
              <w:rPr>
                <w:rFonts w:eastAsia="Times New Roman" w:cs="Calibri"/>
                <w:sz w:val="16"/>
                <w:szCs w:val="16"/>
              </w:rPr>
              <w:t xml:space="preserve"> No proof provided, or submitted proof cannot be verified.</w:t>
            </w:r>
          </w:p>
        </w:tc>
        <w:tc>
          <w:tcPr>
            <w:tcW w:w="2976" w:type="dxa"/>
            <w:gridSpan w:val="2"/>
            <w:shd w:val="clear" w:color="auto" w:fill="BFBFBF"/>
          </w:tcPr>
          <w:p w14:paraId="603DED0C" w14:textId="77777777" w:rsidR="00805063" w:rsidRPr="0095148D" w:rsidRDefault="00805063" w:rsidP="0070134F">
            <w:pPr>
              <w:spacing w:after="0" w:line="240" w:lineRule="auto"/>
              <w:jc w:val="center"/>
              <w:rPr>
                <w:rFonts w:ascii="Arial Narrow" w:hAnsi="Arial Narrow"/>
                <w:b/>
              </w:rPr>
            </w:pPr>
            <w:r>
              <w:rPr>
                <w:rFonts w:ascii="Arial Narrow" w:hAnsi="Arial Narrow"/>
                <w:b/>
              </w:rPr>
              <w:lastRenderedPageBreak/>
              <w:t>Bidder</w:t>
            </w:r>
            <w:r w:rsidRPr="0095148D">
              <w:rPr>
                <w:rFonts w:ascii="Arial Narrow" w:hAnsi="Arial Narrow"/>
                <w:b/>
              </w:rPr>
              <w:t xml:space="preserve"> Response</w:t>
            </w:r>
          </w:p>
        </w:tc>
        <w:tc>
          <w:tcPr>
            <w:tcW w:w="1694" w:type="dxa"/>
            <w:shd w:val="clear" w:color="auto" w:fill="BFBFBF"/>
          </w:tcPr>
          <w:p w14:paraId="42BBBEC0"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Comments</w:t>
            </w:r>
          </w:p>
        </w:tc>
      </w:tr>
      <w:tr w:rsidR="00805063" w:rsidRPr="0095148D" w14:paraId="5284A34C" w14:textId="77777777" w:rsidTr="0070134F">
        <w:trPr>
          <w:trHeight w:val="1282"/>
        </w:trPr>
        <w:tc>
          <w:tcPr>
            <w:tcW w:w="587" w:type="dxa"/>
            <w:vMerge/>
          </w:tcPr>
          <w:p w14:paraId="67CCD792" w14:textId="77777777" w:rsidR="00805063" w:rsidRPr="0095148D" w:rsidRDefault="00805063" w:rsidP="0070134F">
            <w:pPr>
              <w:spacing w:after="0" w:line="240" w:lineRule="auto"/>
              <w:rPr>
                <w:rFonts w:ascii="Arial Narrow" w:hAnsi="Arial Narrow"/>
                <w:b/>
                <w:i/>
              </w:rPr>
            </w:pPr>
          </w:p>
        </w:tc>
        <w:tc>
          <w:tcPr>
            <w:tcW w:w="3803" w:type="dxa"/>
            <w:vMerge/>
          </w:tcPr>
          <w:p w14:paraId="3876EE61" w14:textId="77777777" w:rsidR="00805063" w:rsidRPr="0095148D" w:rsidRDefault="00805063" w:rsidP="0070134F">
            <w:pPr>
              <w:spacing w:after="0" w:line="240" w:lineRule="auto"/>
              <w:rPr>
                <w:rFonts w:ascii="Arial Narrow" w:hAnsi="Arial Narrow"/>
              </w:rPr>
            </w:pPr>
          </w:p>
        </w:tc>
        <w:tc>
          <w:tcPr>
            <w:tcW w:w="2976" w:type="dxa"/>
            <w:gridSpan w:val="2"/>
          </w:tcPr>
          <w:p w14:paraId="45A3E01F" w14:textId="77777777" w:rsidR="00805063" w:rsidRPr="0095148D" w:rsidRDefault="00805063" w:rsidP="0070134F">
            <w:pPr>
              <w:spacing w:after="0" w:line="240" w:lineRule="auto"/>
              <w:rPr>
                <w:rFonts w:ascii="Arial Narrow" w:hAnsi="Arial Narrow"/>
              </w:rPr>
            </w:pPr>
          </w:p>
        </w:tc>
        <w:tc>
          <w:tcPr>
            <w:tcW w:w="1694" w:type="dxa"/>
          </w:tcPr>
          <w:p w14:paraId="3AD9D9C8" w14:textId="77777777" w:rsidR="00805063" w:rsidRPr="0095148D" w:rsidRDefault="00805063" w:rsidP="0070134F">
            <w:pPr>
              <w:spacing w:after="0" w:line="240" w:lineRule="auto"/>
              <w:rPr>
                <w:rFonts w:ascii="Arial Narrow" w:hAnsi="Arial Narrow"/>
              </w:rPr>
            </w:pPr>
          </w:p>
        </w:tc>
      </w:tr>
      <w:tr w:rsidR="00805063" w:rsidRPr="0095148D" w14:paraId="39945F22" w14:textId="77777777" w:rsidTr="0070134F">
        <w:trPr>
          <w:trHeight w:val="271"/>
        </w:trPr>
        <w:tc>
          <w:tcPr>
            <w:tcW w:w="587" w:type="dxa"/>
            <w:vMerge w:val="restart"/>
            <w:vAlign w:val="center"/>
          </w:tcPr>
          <w:p w14:paraId="45798C0D" w14:textId="77777777" w:rsidR="00805063" w:rsidRPr="0095148D" w:rsidRDefault="00805063" w:rsidP="0070134F">
            <w:pPr>
              <w:spacing w:after="0" w:line="240" w:lineRule="auto"/>
              <w:jc w:val="center"/>
              <w:rPr>
                <w:rFonts w:ascii="Arial Narrow" w:hAnsi="Arial Narrow"/>
                <w:b/>
                <w:i/>
              </w:rPr>
            </w:pPr>
            <w:r>
              <w:rPr>
                <w:rFonts w:ascii="Arial Narrow" w:hAnsi="Arial Narrow"/>
                <w:b/>
                <w:i/>
              </w:rPr>
              <w:t>5</w:t>
            </w:r>
          </w:p>
        </w:tc>
        <w:tc>
          <w:tcPr>
            <w:tcW w:w="3803" w:type="dxa"/>
            <w:vMerge w:val="restart"/>
          </w:tcPr>
          <w:p w14:paraId="62FEA8B6" w14:textId="77777777" w:rsidR="00805063" w:rsidRPr="00841B4D" w:rsidRDefault="00805063" w:rsidP="0070134F">
            <w:pPr>
              <w:spacing w:after="0" w:line="240" w:lineRule="auto"/>
              <w:rPr>
                <w:rFonts w:cs="Calibri"/>
                <w:b/>
                <w:bCs/>
                <w:iCs/>
                <w:color w:val="FF0000"/>
                <w:sz w:val="16"/>
                <w:szCs w:val="16"/>
              </w:rPr>
            </w:pPr>
            <w:r w:rsidRPr="00841B4D">
              <w:rPr>
                <w:rFonts w:cs="Calibri"/>
                <w:b/>
                <w:bCs/>
                <w:iCs/>
                <w:color w:val="FF0000"/>
                <w:sz w:val="16"/>
                <w:szCs w:val="16"/>
              </w:rPr>
              <w:t xml:space="preserve">Financial </w:t>
            </w:r>
            <w:r>
              <w:rPr>
                <w:rFonts w:cs="Calibri"/>
                <w:b/>
                <w:bCs/>
                <w:iCs/>
                <w:color w:val="FF0000"/>
                <w:sz w:val="16"/>
                <w:szCs w:val="16"/>
              </w:rPr>
              <w:t>Capability (5 MARKS)</w:t>
            </w:r>
            <w:r w:rsidRPr="00841B4D">
              <w:rPr>
                <w:rFonts w:cs="Calibri"/>
                <w:b/>
                <w:bCs/>
                <w:iCs/>
                <w:color w:val="FF0000"/>
                <w:sz w:val="16"/>
                <w:szCs w:val="16"/>
              </w:rPr>
              <w:t>:</w:t>
            </w:r>
          </w:p>
          <w:p w14:paraId="5E9B2DB9" w14:textId="77777777" w:rsidR="00805063" w:rsidRPr="00841B4D" w:rsidRDefault="00805063" w:rsidP="0070134F">
            <w:pPr>
              <w:spacing w:after="0" w:line="240" w:lineRule="auto"/>
              <w:rPr>
                <w:rFonts w:cs="Calibri"/>
                <w:sz w:val="16"/>
                <w:szCs w:val="16"/>
              </w:rPr>
            </w:pPr>
            <w:r w:rsidRPr="00841B4D">
              <w:rPr>
                <w:rFonts w:cs="Calibri"/>
                <w:b/>
                <w:bCs/>
                <w:iCs/>
                <w:color w:val="FF0000"/>
                <w:sz w:val="16"/>
                <w:szCs w:val="16"/>
              </w:rPr>
              <w:t xml:space="preserve"> </w:t>
            </w:r>
          </w:p>
          <w:p w14:paraId="023609B9" w14:textId="77777777" w:rsidR="00805063" w:rsidRPr="001E331F" w:rsidRDefault="00805063" w:rsidP="0070134F">
            <w:pPr>
              <w:spacing w:after="0" w:line="240" w:lineRule="auto"/>
              <w:contextualSpacing/>
              <w:rPr>
                <w:rFonts w:ascii="Arial Narrow" w:hAnsi="Arial Narrow"/>
                <w:sz w:val="18"/>
                <w:szCs w:val="18"/>
              </w:rPr>
            </w:pPr>
            <w:r>
              <w:rPr>
                <w:rFonts w:cs="Calibri"/>
                <w:sz w:val="16"/>
                <w:szCs w:val="16"/>
              </w:rPr>
              <w:t>Provide Financial turnover for year of 2022 to 2025</w:t>
            </w:r>
            <w:r w:rsidRPr="00841B4D">
              <w:rPr>
                <w:rFonts w:cs="Calibri"/>
                <w:sz w:val="16"/>
                <w:szCs w:val="16"/>
              </w:rPr>
              <w:t>.</w:t>
            </w:r>
            <w:r>
              <w:rPr>
                <w:rFonts w:cs="Calibri"/>
                <w:sz w:val="16"/>
                <w:szCs w:val="16"/>
              </w:rPr>
              <w:t xml:space="preserve"> Audited report or bank statement. </w:t>
            </w:r>
          </w:p>
        </w:tc>
        <w:tc>
          <w:tcPr>
            <w:tcW w:w="2976" w:type="dxa"/>
            <w:gridSpan w:val="2"/>
            <w:shd w:val="clear" w:color="auto" w:fill="BFBFBF"/>
          </w:tcPr>
          <w:p w14:paraId="6E1FA6D1" w14:textId="77777777" w:rsidR="00805063" w:rsidRPr="0095148D" w:rsidRDefault="00805063" w:rsidP="0070134F">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694" w:type="dxa"/>
            <w:shd w:val="clear" w:color="auto" w:fill="BFBFBF"/>
          </w:tcPr>
          <w:p w14:paraId="4F4F8B00" w14:textId="77777777" w:rsidR="00805063" w:rsidRPr="0095148D" w:rsidRDefault="00805063" w:rsidP="0070134F">
            <w:pPr>
              <w:spacing w:after="0" w:line="240" w:lineRule="auto"/>
              <w:jc w:val="center"/>
              <w:rPr>
                <w:rFonts w:ascii="Arial Narrow" w:hAnsi="Arial Narrow"/>
                <w:b/>
              </w:rPr>
            </w:pPr>
            <w:r w:rsidRPr="0095148D">
              <w:rPr>
                <w:rFonts w:ascii="Arial Narrow" w:hAnsi="Arial Narrow"/>
                <w:b/>
              </w:rPr>
              <w:t>Comments</w:t>
            </w:r>
          </w:p>
        </w:tc>
      </w:tr>
      <w:tr w:rsidR="00805063" w:rsidRPr="0095148D" w14:paraId="57A00C30" w14:textId="77777777" w:rsidTr="0070134F">
        <w:trPr>
          <w:trHeight w:val="991"/>
        </w:trPr>
        <w:tc>
          <w:tcPr>
            <w:tcW w:w="587" w:type="dxa"/>
            <w:vMerge/>
            <w:vAlign w:val="center"/>
          </w:tcPr>
          <w:p w14:paraId="0C1276EB" w14:textId="77777777" w:rsidR="00805063" w:rsidRPr="0095148D" w:rsidRDefault="00805063" w:rsidP="0070134F">
            <w:pPr>
              <w:spacing w:after="0" w:line="240" w:lineRule="auto"/>
              <w:jc w:val="center"/>
              <w:rPr>
                <w:rFonts w:ascii="Arial Narrow" w:hAnsi="Arial Narrow"/>
                <w:b/>
                <w:i/>
              </w:rPr>
            </w:pPr>
          </w:p>
        </w:tc>
        <w:tc>
          <w:tcPr>
            <w:tcW w:w="3803" w:type="dxa"/>
            <w:vMerge/>
          </w:tcPr>
          <w:p w14:paraId="3B68C780" w14:textId="77777777" w:rsidR="00805063" w:rsidRPr="0095148D" w:rsidRDefault="00805063" w:rsidP="0070134F">
            <w:pPr>
              <w:spacing w:after="0" w:line="240" w:lineRule="auto"/>
              <w:rPr>
                <w:rFonts w:ascii="Arial Narrow" w:hAnsi="Arial Narrow"/>
              </w:rPr>
            </w:pPr>
          </w:p>
        </w:tc>
        <w:tc>
          <w:tcPr>
            <w:tcW w:w="2976" w:type="dxa"/>
            <w:gridSpan w:val="2"/>
          </w:tcPr>
          <w:p w14:paraId="3DBA40D5" w14:textId="77777777" w:rsidR="00805063" w:rsidRPr="0095148D" w:rsidRDefault="00805063" w:rsidP="0070134F">
            <w:pPr>
              <w:spacing w:after="0" w:line="240" w:lineRule="auto"/>
              <w:rPr>
                <w:rFonts w:ascii="Arial Narrow" w:hAnsi="Arial Narrow"/>
              </w:rPr>
            </w:pPr>
          </w:p>
        </w:tc>
        <w:tc>
          <w:tcPr>
            <w:tcW w:w="1694" w:type="dxa"/>
          </w:tcPr>
          <w:p w14:paraId="2D560239" w14:textId="77777777" w:rsidR="00805063" w:rsidRPr="0095148D" w:rsidRDefault="00805063" w:rsidP="0070134F">
            <w:pPr>
              <w:spacing w:after="0" w:line="240" w:lineRule="auto"/>
              <w:rPr>
                <w:rFonts w:ascii="Arial Narrow" w:hAnsi="Arial Narrow"/>
              </w:rPr>
            </w:pPr>
          </w:p>
        </w:tc>
      </w:tr>
      <w:tr w:rsidR="00805063" w:rsidRPr="0095148D" w14:paraId="6EE1B2E0" w14:textId="77777777" w:rsidTr="0070134F">
        <w:trPr>
          <w:trHeight w:val="260"/>
        </w:trPr>
        <w:tc>
          <w:tcPr>
            <w:tcW w:w="587" w:type="dxa"/>
            <w:vMerge w:val="restart"/>
            <w:vAlign w:val="center"/>
          </w:tcPr>
          <w:p w14:paraId="32007238" w14:textId="77777777" w:rsidR="00805063" w:rsidRPr="00F33737" w:rsidRDefault="00805063" w:rsidP="0070134F">
            <w:pPr>
              <w:spacing w:after="0" w:line="240" w:lineRule="auto"/>
              <w:jc w:val="center"/>
              <w:rPr>
                <w:rFonts w:ascii="Arial Narrow" w:hAnsi="Arial Narrow"/>
                <w:b/>
                <w:i/>
              </w:rPr>
            </w:pPr>
            <w:r>
              <w:rPr>
                <w:rFonts w:ascii="Arial Narrow" w:hAnsi="Arial Narrow"/>
                <w:b/>
                <w:i/>
              </w:rPr>
              <w:t>6</w:t>
            </w:r>
          </w:p>
          <w:p w14:paraId="562A8D95" w14:textId="77777777" w:rsidR="00805063" w:rsidRPr="00F33737" w:rsidRDefault="00805063" w:rsidP="0070134F">
            <w:pPr>
              <w:spacing w:after="0" w:line="240" w:lineRule="auto"/>
              <w:jc w:val="center"/>
              <w:rPr>
                <w:rFonts w:ascii="Arial Narrow" w:hAnsi="Arial Narrow"/>
                <w:b/>
                <w:i/>
              </w:rPr>
            </w:pPr>
          </w:p>
        </w:tc>
        <w:tc>
          <w:tcPr>
            <w:tcW w:w="3803" w:type="dxa"/>
            <w:vMerge w:val="restart"/>
          </w:tcPr>
          <w:p w14:paraId="398672A8" w14:textId="77777777" w:rsidR="00805063" w:rsidRPr="00DC2D64" w:rsidRDefault="00805063" w:rsidP="0070134F">
            <w:pPr>
              <w:spacing w:after="0" w:line="240" w:lineRule="auto"/>
              <w:rPr>
                <w:rFonts w:ascii="Arial Narrow" w:hAnsi="Arial Narrow"/>
                <w:b/>
                <w:color w:val="FF0000"/>
              </w:rPr>
            </w:pPr>
            <w:r w:rsidRPr="00DC2D64">
              <w:rPr>
                <w:rFonts w:ascii="Arial Narrow" w:hAnsi="Arial Narrow"/>
                <w:b/>
                <w:color w:val="FF0000"/>
              </w:rPr>
              <w:t>SUSTAINABILITY (10 M</w:t>
            </w:r>
            <w:r>
              <w:rPr>
                <w:rFonts w:ascii="Arial Narrow" w:hAnsi="Arial Narrow"/>
                <w:b/>
                <w:color w:val="FF0000"/>
              </w:rPr>
              <w:t>ARKS)</w:t>
            </w:r>
          </w:p>
          <w:p w14:paraId="75E97596" w14:textId="77777777" w:rsidR="00805063" w:rsidRDefault="00805063" w:rsidP="0070134F">
            <w:pPr>
              <w:spacing w:after="0" w:line="240" w:lineRule="auto"/>
              <w:rPr>
                <w:rFonts w:ascii="Arial Narrow" w:hAnsi="Arial Narrow"/>
                <w:b/>
              </w:rPr>
            </w:pPr>
          </w:p>
          <w:p w14:paraId="1851048A" w14:textId="77777777" w:rsidR="00805063" w:rsidRPr="00705FC7" w:rsidRDefault="00805063" w:rsidP="0070134F">
            <w:pPr>
              <w:spacing w:after="0" w:line="240" w:lineRule="auto"/>
              <w:jc w:val="both"/>
              <w:rPr>
                <w:rFonts w:cs="Calibri"/>
                <w:b/>
                <w:bCs/>
                <w:color w:val="FF0000"/>
                <w:sz w:val="16"/>
                <w:szCs w:val="16"/>
              </w:rPr>
            </w:pPr>
            <w:r>
              <w:rPr>
                <w:rFonts w:cs="Calibri"/>
                <w:b/>
                <w:bCs/>
                <w:color w:val="FF0000"/>
                <w:sz w:val="16"/>
                <w:szCs w:val="16"/>
              </w:rPr>
              <w:t xml:space="preserve">1. </w:t>
            </w:r>
            <w:r w:rsidRPr="00705FC7">
              <w:rPr>
                <w:rFonts w:cs="Calibri"/>
                <w:b/>
                <w:bCs/>
                <w:color w:val="FF0000"/>
                <w:sz w:val="16"/>
                <w:szCs w:val="16"/>
              </w:rPr>
              <w:t xml:space="preserve">Bidder Location </w:t>
            </w:r>
          </w:p>
          <w:p w14:paraId="7727DE26" w14:textId="77777777" w:rsidR="00805063" w:rsidRDefault="00805063" w:rsidP="0070134F">
            <w:pPr>
              <w:spacing w:after="0" w:line="240" w:lineRule="auto"/>
              <w:jc w:val="both"/>
              <w:rPr>
                <w:rFonts w:cs="Calibri"/>
                <w:sz w:val="16"/>
                <w:szCs w:val="16"/>
              </w:rPr>
            </w:pPr>
          </w:p>
          <w:p w14:paraId="4F82449A" w14:textId="77777777" w:rsidR="00805063" w:rsidRPr="00841B4D" w:rsidRDefault="00805063" w:rsidP="0070134F">
            <w:pPr>
              <w:spacing w:after="0" w:line="240" w:lineRule="auto"/>
              <w:jc w:val="both"/>
              <w:rPr>
                <w:rFonts w:cs="Calibri"/>
                <w:sz w:val="16"/>
                <w:szCs w:val="16"/>
              </w:rPr>
            </w:pPr>
            <w:r w:rsidRPr="00841B4D">
              <w:rPr>
                <w:rFonts w:cs="Calibri"/>
                <w:sz w:val="16"/>
                <w:szCs w:val="16"/>
              </w:rPr>
              <w:t>Bidders who are locally based will receive a competitive advantage,</w:t>
            </w:r>
            <w:r>
              <w:rPr>
                <w:rFonts w:cs="Calibri"/>
                <w:sz w:val="16"/>
                <w:szCs w:val="16"/>
              </w:rPr>
              <w:t xml:space="preserve"> </w:t>
            </w:r>
            <w:r w:rsidRPr="00841B4D">
              <w:rPr>
                <w:rFonts w:cs="Calibri"/>
                <w:sz w:val="16"/>
                <w:szCs w:val="16"/>
              </w:rPr>
              <w:t>this</w:t>
            </w:r>
            <w:r>
              <w:rPr>
                <w:rFonts w:cs="Calibri"/>
                <w:sz w:val="16"/>
                <w:szCs w:val="16"/>
              </w:rPr>
              <w:t xml:space="preserve"> </w:t>
            </w:r>
            <w:r w:rsidRPr="00841B4D">
              <w:rPr>
                <w:rFonts w:cs="Calibri"/>
                <w:sz w:val="16"/>
                <w:szCs w:val="16"/>
              </w:rPr>
              <w:t>scoring benefit is intended to encourage local participation, support the growth of local businesses and strengthen the local economy. To qualify for these additional points, bidder must have verified local address.</w:t>
            </w:r>
            <w:r>
              <w:rPr>
                <w:rFonts w:cs="Calibri"/>
                <w:sz w:val="16"/>
                <w:szCs w:val="16"/>
              </w:rPr>
              <w:t xml:space="preserve"> (5 Marks)</w:t>
            </w:r>
          </w:p>
          <w:p w14:paraId="538E97E5" w14:textId="77777777" w:rsidR="00805063" w:rsidRDefault="00805063" w:rsidP="0070134F">
            <w:pPr>
              <w:widowControl w:val="0"/>
              <w:spacing w:after="0" w:line="240" w:lineRule="auto"/>
              <w:ind w:right="-20"/>
              <w:rPr>
                <w:rFonts w:cs="Calibri"/>
                <w:sz w:val="16"/>
                <w:szCs w:val="16"/>
              </w:rPr>
            </w:pPr>
          </w:p>
          <w:p w14:paraId="2065FEC4" w14:textId="77777777" w:rsidR="00805063" w:rsidRDefault="00805063" w:rsidP="0070134F">
            <w:pPr>
              <w:widowControl w:val="0"/>
              <w:spacing w:after="0" w:line="240" w:lineRule="auto"/>
              <w:ind w:right="-20"/>
              <w:rPr>
                <w:rFonts w:cs="Calibri"/>
                <w:b/>
                <w:bCs/>
                <w:color w:val="FF0000"/>
                <w:sz w:val="16"/>
                <w:szCs w:val="16"/>
              </w:rPr>
            </w:pPr>
            <w:r>
              <w:rPr>
                <w:rFonts w:cs="Calibri"/>
                <w:b/>
                <w:bCs/>
                <w:color w:val="FF0000"/>
                <w:sz w:val="16"/>
                <w:szCs w:val="16"/>
              </w:rPr>
              <w:t>2. E</w:t>
            </w:r>
            <w:r w:rsidRPr="00E22EFA">
              <w:rPr>
                <w:rFonts w:cs="Calibri"/>
                <w:b/>
                <w:bCs/>
                <w:color w:val="FF0000"/>
                <w:sz w:val="16"/>
                <w:szCs w:val="16"/>
              </w:rPr>
              <w:t xml:space="preserve">mploy labourers / staff </w:t>
            </w:r>
          </w:p>
          <w:p w14:paraId="03EB5F20" w14:textId="77777777" w:rsidR="00805063" w:rsidRPr="00705FC7" w:rsidRDefault="00805063" w:rsidP="0070134F">
            <w:pPr>
              <w:widowControl w:val="0"/>
              <w:spacing w:after="0" w:line="240" w:lineRule="auto"/>
              <w:ind w:right="-20"/>
              <w:rPr>
                <w:rFonts w:cs="Calibri"/>
                <w:b/>
                <w:bCs/>
                <w:color w:val="FF0000"/>
                <w:sz w:val="16"/>
                <w:szCs w:val="16"/>
              </w:rPr>
            </w:pPr>
          </w:p>
          <w:p w14:paraId="77AD11C2" w14:textId="77777777" w:rsidR="00805063" w:rsidRPr="00E22EFA" w:rsidRDefault="00805063" w:rsidP="0070134F">
            <w:pPr>
              <w:widowControl w:val="0"/>
              <w:spacing w:after="0" w:line="240" w:lineRule="auto"/>
              <w:ind w:right="-20"/>
              <w:rPr>
                <w:rFonts w:cs="Calibri"/>
                <w:sz w:val="16"/>
                <w:szCs w:val="16"/>
              </w:rPr>
            </w:pPr>
            <w:r w:rsidRPr="00E22EFA">
              <w:rPr>
                <w:rFonts w:cs="Calibri"/>
                <w:sz w:val="16"/>
                <w:szCs w:val="16"/>
              </w:rPr>
              <w:t>The bidder commits</w:t>
            </w:r>
            <w:r>
              <w:rPr>
                <w:rFonts w:cs="Calibri"/>
                <w:sz w:val="16"/>
                <w:szCs w:val="16"/>
              </w:rPr>
              <w:t xml:space="preserve"> in the letterhead of company or bidder response column</w:t>
            </w:r>
            <w:r w:rsidRPr="00E22EFA">
              <w:rPr>
                <w:rFonts w:cs="Calibri"/>
                <w:sz w:val="16"/>
                <w:szCs w:val="16"/>
              </w:rPr>
              <w:t xml:space="preserve"> to</w:t>
            </w:r>
            <w:r>
              <w:rPr>
                <w:rFonts w:cs="Calibri"/>
                <w:sz w:val="16"/>
                <w:szCs w:val="16"/>
              </w:rPr>
              <w:t xml:space="preserve"> hire the</w:t>
            </w:r>
            <w:r w:rsidRPr="00E22EFA">
              <w:rPr>
                <w:rFonts w:cs="Calibri"/>
                <w:sz w:val="16"/>
                <w:szCs w:val="16"/>
              </w:rPr>
              <w:t xml:space="preserve"> employ labourers / staff from the local community</w:t>
            </w:r>
            <w:r>
              <w:rPr>
                <w:rFonts w:cs="Calibri"/>
                <w:sz w:val="16"/>
                <w:szCs w:val="16"/>
              </w:rPr>
              <w:t>. (5 Marks)</w:t>
            </w:r>
          </w:p>
          <w:p w14:paraId="458F3617" w14:textId="77777777" w:rsidR="00805063" w:rsidRPr="00E22EFA" w:rsidRDefault="00805063" w:rsidP="0070134F">
            <w:pPr>
              <w:widowControl w:val="0"/>
              <w:spacing w:after="0" w:line="240" w:lineRule="auto"/>
              <w:ind w:left="720" w:right="-20"/>
              <w:rPr>
                <w:rFonts w:cs="Calibri"/>
                <w:sz w:val="16"/>
                <w:szCs w:val="16"/>
              </w:rPr>
            </w:pPr>
          </w:p>
          <w:p w14:paraId="221AD883" w14:textId="77777777" w:rsidR="00805063" w:rsidRDefault="00805063" w:rsidP="0070134F">
            <w:pPr>
              <w:widowControl w:val="0"/>
              <w:spacing w:after="0" w:line="240" w:lineRule="auto"/>
              <w:ind w:right="-20"/>
              <w:rPr>
                <w:rFonts w:cs="Calibri"/>
                <w:b/>
                <w:bCs/>
                <w:sz w:val="16"/>
                <w:szCs w:val="16"/>
                <w:highlight w:val="yellow"/>
              </w:rPr>
            </w:pPr>
            <w:r w:rsidRPr="001860EA">
              <w:rPr>
                <w:rFonts w:cs="Calibri"/>
                <w:b/>
                <w:bCs/>
                <w:sz w:val="16"/>
                <w:szCs w:val="16"/>
                <w:highlight w:val="yellow"/>
              </w:rPr>
              <w:t>Note: Zero points for not meeting the criteria</w:t>
            </w:r>
            <w:r>
              <w:rPr>
                <w:rFonts w:cs="Calibri"/>
                <w:b/>
                <w:bCs/>
                <w:sz w:val="16"/>
                <w:szCs w:val="16"/>
                <w:highlight w:val="yellow"/>
              </w:rPr>
              <w:t>’s (1,2)</w:t>
            </w:r>
            <w:r w:rsidRPr="001860EA">
              <w:rPr>
                <w:rFonts w:cs="Calibri"/>
                <w:b/>
                <w:bCs/>
                <w:sz w:val="16"/>
                <w:szCs w:val="16"/>
                <w:highlight w:val="yellow"/>
              </w:rPr>
              <w:t xml:space="preserve"> above.</w:t>
            </w:r>
            <w:r w:rsidRPr="00A77D7C">
              <w:rPr>
                <w:rFonts w:cs="Calibri"/>
                <w:b/>
                <w:bCs/>
                <w:sz w:val="16"/>
                <w:szCs w:val="16"/>
                <w:highlight w:val="yellow"/>
              </w:rPr>
              <w:t xml:space="preserve"> </w:t>
            </w:r>
          </w:p>
          <w:p w14:paraId="7AF0F05B" w14:textId="77777777" w:rsidR="00805063" w:rsidRDefault="00805063" w:rsidP="0070134F">
            <w:pPr>
              <w:widowControl w:val="0"/>
              <w:spacing w:after="0" w:line="240" w:lineRule="auto"/>
              <w:ind w:right="-20"/>
              <w:rPr>
                <w:rFonts w:cs="Calibri"/>
                <w:b/>
                <w:bCs/>
                <w:sz w:val="16"/>
                <w:szCs w:val="16"/>
                <w:highlight w:val="yellow"/>
              </w:rPr>
            </w:pPr>
          </w:p>
          <w:p w14:paraId="0841B9F0" w14:textId="77777777" w:rsidR="00805063" w:rsidRPr="00A77D7C" w:rsidRDefault="00805063" w:rsidP="0070134F">
            <w:pPr>
              <w:widowControl w:val="0"/>
              <w:spacing w:after="0" w:line="240" w:lineRule="auto"/>
              <w:ind w:right="-20"/>
              <w:rPr>
                <w:rFonts w:cs="Calibri"/>
                <w:b/>
                <w:bCs/>
                <w:sz w:val="16"/>
                <w:szCs w:val="16"/>
                <w:highlight w:val="yellow"/>
              </w:rPr>
            </w:pPr>
            <w:r w:rsidRPr="00A77D7C">
              <w:rPr>
                <w:rFonts w:cs="Calibri"/>
                <w:b/>
                <w:bCs/>
                <w:sz w:val="16"/>
                <w:szCs w:val="16"/>
                <w:highlight w:val="yellow"/>
              </w:rPr>
              <w:t>If each point that meets the criteria will be awarded 5 marks.</w:t>
            </w:r>
          </w:p>
          <w:p w14:paraId="5C86EECC" w14:textId="77777777" w:rsidR="00805063" w:rsidRPr="000711DB" w:rsidRDefault="00805063" w:rsidP="0070134F">
            <w:pPr>
              <w:spacing w:after="0" w:line="240" w:lineRule="auto"/>
              <w:rPr>
                <w:rFonts w:ascii="Arial Narrow" w:hAnsi="Arial Narrow"/>
                <w:b/>
              </w:rPr>
            </w:pPr>
          </w:p>
        </w:tc>
        <w:tc>
          <w:tcPr>
            <w:tcW w:w="2976" w:type="dxa"/>
            <w:gridSpan w:val="2"/>
            <w:shd w:val="clear" w:color="auto" w:fill="BFBFBF" w:themeFill="background1" w:themeFillShade="BF"/>
          </w:tcPr>
          <w:p w14:paraId="3F83F44E" w14:textId="77777777" w:rsidR="00805063" w:rsidRPr="0095148D" w:rsidRDefault="00805063" w:rsidP="0070134F">
            <w:pPr>
              <w:spacing w:after="0" w:line="240" w:lineRule="auto"/>
              <w:jc w:val="center"/>
              <w:rPr>
                <w:rFonts w:ascii="Arial Narrow" w:hAnsi="Arial Narrow"/>
              </w:rPr>
            </w:pPr>
            <w:r>
              <w:rPr>
                <w:rFonts w:ascii="Arial Narrow" w:hAnsi="Arial Narrow"/>
                <w:b/>
              </w:rPr>
              <w:t>Bidder</w:t>
            </w:r>
            <w:r w:rsidRPr="0095148D">
              <w:rPr>
                <w:rFonts w:ascii="Arial Narrow" w:hAnsi="Arial Narrow"/>
                <w:b/>
              </w:rPr>
              <w:t xml:space="preserve"> Response</w:t>
            </w:r>
          </w:p>
        </w:tc>
        <w:tc>
          <w:tcPr>
            <w:tcW w:w="1694" w:type="dxa"/>
            <w:shd w:val="clear" w:color="auto" w:fill="BFBFBF" w:themeFill="background1" w:themeFillShade="BF"/>
            <w:vAlign w:val="center"/>
          </w:tcPr>
          <w:p w14:paraId="44403944" w14:textId="77777777" w:rsidR="00805063" w:rsidRDefault="00805063" w:rsidP="0070134F">
            <w:pPr>
              <w:spacing w:after="0" w:line="240" w:lineRule="auto"/>
              <w:jc w:val="center"/>
              <w:rPr>
                <w:rFonts w:ascii="Arial Narrow" w:hAnsi="Arial Narrow"/>
              </w:rPr>
            </w:pPr>
            <w:r w:rsidRPr="0095148D">
              <w:rPr>
                <w:rFonts w:ascii="Arial Narrow" w:hAnsi="Arial Narrow"/>
                <w:b/>
              </w:rPr>
              <w:t>Attachment(s)</w:t>
            </w:r>
          </w:p>
        </w:tc>
      </w:tr>
      <w:tr w:rsidR="00805063" w:rsidRPr="0095148D" w14:paraId="004881B5" w14:textId="77777777" w:rsidTr="0070134F">
        <w:trPr>
          <w:trHeight w:val="974"/>
        </w:trPr>
        <w:tc>
          <w:tcPr>
            <w:tcW w:w="587" w:type="dxa"/>
            <w:vMerge/>
          </w:tcPr>
          <w:p w14:paraId="63983F06" w14:textId="77777777" w:rsidR="00805063" w:rsidRDefault="00805063" w:rsidP="0070134F">
            <w:pPr>
              <w:spacing w:after="0" w:line="240" w:lineRule="auto"/>
              <w:rPr>
                <w:rFonts w:ascii="Arial Narrow" w:hAnsi="Arial Narrow"/>
                <w:b/>
                <w:i/>
              </w:rPr>
            </w:pPr>
          </w:p>
        </w:tc>
        <w:tc>
          <w:tcPr>
            <w:tcW w:w="3803" w:type="dxa"/>
            <w:vMerge/>
          </w:tcPr>
          <w:p w14:paraId="62B6A890" w14:textId="77777777" w:rsidR="00805063" w:rsidRPr="0095148D" w:rsidRDefault="00805063" w:rsidP="0070134F">
            <w:pPr>
              <w:spacing w:after="0" w:line="240" w:lineRule="auto"/>
              <w:rPr>
                <w:rFonts w:ascii="Arial Narrow" w:hAnsi="Arial Narrow"/>
              </w:rPr>
            </w:pPr>
          </w:p>
        </w:tc>
        <w:tc>
          <w:tcPr>
            <w:tcW w:w="2976" w:type="dxa"/>
            <w:gridSpan w:val="2"/>
          </w:tcPr>
          <w:p w14:paraId="146D7EEC" w14:textId="77777777" w:rsidR="00805063" w:rsidRPr="0095148D" w:rsidRDefault="00805063" w:rsidP="0070134F">
            <w:pPr>
              <w:spacing w:after="0" w:line="240" w:lineRule="auto"/>
              <w:rPr>
                <w:rFonts w:ascii="Arial Narrow" w:hAnsi="Arial Narrow"/>
              </w:rPr>
            </w:pPr>
          </w:p>
        </w:tc>
        <w:tc>
          <w:tcPr>
            <w:tcW w:w="1694" w:type="dxa"/>
          </w:tcPr>
          <w:p w14:paraId="47AAD8B5" w14:textId="77777777" w:rsidR="00805063" w:rsidRDefault="00805063" w:rsidP="0070134F">
            <w:pPr>
              <w:spacing w:after="0" w:line="240" w:lineRule="auto"/>
              <w:rPr>
                <w:rFonts w:ascii="Arial Narrow" w:hAnsi="Arial Narrow"/>
              </w:rPr>
            </w:pPr>
          </w:p>
        </w:tc>
      </w:tr>
    </w:tbl>
    <w:p w14:paraId="2E81B82A" w14:textId="77777777" w:rsidR="00291AA4" w:rsidRPr="00E02906" w:rsidRDefault="00291AA4" w:rsidP="00291AA4">
      <w:pPr>
        <w:rPr>
          <w:rFonts w:cstheme="minorHAnsi"/>
          <w:i/>
          <w:iCs/>
        </w:rPr>
      </w:pPr>
    </w:p>
    <w:p w14:paraId="4182EEA3" w14:textId="77777777" w:rsidR="00DF3B24" w:rsidRDefault="00DF3B24">
      <w:pPr>
        <w:rPr>
          <w:rFonts w:cstheme="minorHAnsi"/>
          <w:b/>
          <w:bCs/>
          <w:u w:val="single"/>
        </w:rPr>
      </w:pPr>
      <w:r>
        <w:rPr>
          <w:rFonts w:cstheme="minorHAnsi"/>
          <w:b/>
          <w:bCs/>
          <w:u w:val="single"/>
        </w:rPr>
        <w:br w:type="page"/>
      </w:r>
    </w:p>
    <w:p w14:paraId="5709B2B6" w14:textId="77777777" w:rsidR="00291AA4" w:rsidRPr="002E6366" w:rsidRDefault="0095148D" w:rsidP="00B2292B">
      <w:pPr>
        <w:pStyle w:val="Heading2"/>
        <w:jc w:val="center"/>
        <w:rPr>
          <w:rFonts w:asciiTheme="minorHAnsi" w:hAnsiTheme="minorHAnsi" w:cstheme="minorHAnsi"/>
          <w:b/>
          <w:color w:val="auto"/>
          <w:sz w:val="32"/>
          <w:szCs w:val="32"/>
        </w:rPr>
      </w:pPr>
      <w:bookmarkStart w:id="9" w:name="_SECTION_4_–"/>
      <w:bookmarkEnd w:id="9"/>
      <w:r w:rsidRPr="002E6366">
        <w:rPr>
          <w:rFonts w:asciiTheme="minorHAnsi" w:hAnsiTheme="minorHAnsi" w:cstheme="minorHAnsi"/>
          <w:b/>
          <w:color w:val="auto"/>
          <w:sz w:val="32"/>
          <w:szCs w:val="32"/>
        </w:rPr>
        <w:lastRenderedPageBreak/>
        <w:t>SECTION 4 – C</w:t>
      </w:r>
      <w:r w:rsidR="00DB553D" w:rsidRPr="002E6366">
        <w:rPr>
          <w:rFonts w:asciiTheme="minorHAnsi" w:hAnsiTheme="minorHAnsi" w:cstheme="minorHAnsi"/>
          <w:b/>
          <w:color w:val="auto"/>
          <w:sz w:val="32"/>
          <w:szCs w:val="32"/>
        </w:rPr>
        <w:t>OMMERCIAL QUESTIONS</w:t>
      </w:r>
    </w:p>
    <w:p w14:paraId="7FE62653" w14:textId="77777777" w:rsidR="00880849" w:rsidRDefault="00880849" w:rsidP="00880849">
      <w:pPr>
        <w:jc w:val="center"/>
        <w:rPr>
          <w:rFonts w:cstheme="minorHAnsi"/>
          <w:b/>
          <w:bCs/>
          <w:i/>
        </w:rPr>
      </w:pPr>
      <w:r w:rsidRPr="00814145">
        <w:rPr>
          <w:rFonts w:cstheme="minorHAnsi"/>
          <w:b/>
          <w:bCs/>
          <w:i/>
        </w:rPr>
        <w:t>Construction of Infrastructures for community host and Kochi SRoL -NL Balkh</w:t>
      </w:r>
    </w:p>
    <w:p w14:paraId="3B5947CC" w14:textId="77777777" w:rsidR="00880849" w:rsidRPr="00C07D82" w:rsidRDefault="00880849" w:rsidP="00880849">
      <w:pPr>
        <w:spacing w:after="0" w:line="276" w:lineRule="auto"/>
        <w:jc w:val="center"/>
        <w:rPr>
          <w:rFonts w:ascii="Arial" w:hAnsi="Arial" w:cs="Arial"/>
          <w:b/>
          <w:bCs/>
        </w:rPr>
      </w:pPr>
      <w:r w:rsidRPr="009110CE">
        <w:rPr>
          <w:rFonts w:ascii="Arial" w:hAnsi="Arial" w:cs="Arial"/>
          <w:b/>
          <w:bCs/>
          <w:highlight w:val="yellow"/>
        </w:rPr>
        <w:t>Lot # 1 (Water Filter House and Check Dam with Gabion Wall)</w:t>
      </w:r>
    </w:p>
    <w:tbl>
      <w:tblPr>
        <w:tblStyle w:val="TableGrid"/>
        <w:tblW w:w="10075" w:type="dxa"/>
        <w:jc w:val="center"/>
        <w:tblLook w:val="04A0" w:firstRow="1" w:lastRow="0" w:firstColumn="1" w:lastColumn="0" w:noHBand="0" w:noVBand="1"/>
      </w:tblPr>
      <w:tblGrid>
        <w:gridCol w:w="535"/>
        <w:gridCol w:w="4950"/>
        <w:gridCol w:w="810"/>
        <w:gridCol w:w="990"/>
        <w:gridCol w:w="1418"/>
        <w:gridCol w:w="1372"/>
      </w:tblGrid>
      <w:tr w:rsidR="00880849" w:rsidRPr="00A45AEC" w14:paraId="033ADB55" w14:textId="77777777" w:rsidTr="0070134F">
        <w:trPr>
          <w:trHeight w:val="282"/>
          <w:jc w:val="center"/>
        </w:trPr>
        <w:tc>
          <w:tcPr>
            <w:tcW w:w="535" w:type="dxa"/>
            <w:shd w:val="clear" w:color="auto" w:fill="FF0000"/>
            <w:vAlign w:val="center"/>
          </w:tcPr>
          <w:p w14:paraId="6B242A82"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No.</w:t>
            </w:r>
          </w:p>
        </w:tc>
        <w:tc>
          <w:tcPr>
            <w:tcW w:w="4950" w:type="dxa"/>
            <w:shd w:val="clear" w:color="auto" w:fill="FF0000"/>
            <w:vAlign w:val="center"/>
          </w:tcPr>
          <w:p w14:paraId="657FAF6A"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SPECIFICATION of Goods / Services</w:t>
            </w:r>
          </w:p>
          <w:p w14:paraId="6E796ED0" w14:textId="77777777" w:rsidR="00880849" w:rsidRPr="00A45AEC" w:rsidRDefault="00880849" w:rsidP="0070134F">
            <w:pPr>
              <w:spacing w:after="0"/>
              <w:jc w:val="center"/>
              <w:rPr>
                <w:rFonts w:cstheme="minorHAnsi"/>
                <w:b/>
                <w:bCs/>
                <w:color w:val="FFFFFF" w:themeColor="background1"/>
              </w:rPr>
            </w:pPr>
          </w:p>
        </w:tc>
        <w:tc>
          <w:tcPr>
            <w:tcW w:w="810" w:type="dxa"/>
            <w:shd w:val="clear" w:color="auto" w:fill="FF0000"/>
            <w:vAlign w:val="center"/>
          </w:tcPr>
          <w:p w14:paraId="439D24B0"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Unit</w:t>
            </w:r>
          </w:p>
        </w:tc>
        <w:tc>
          <w:tcPr>
            <w:tcW w:w="990" w:type="dxa"/>
            <w:shd w:val="clear" w:color="auto" w:fill="FF0000"/>
            <w:vAlign w:val="center"/>
          </w:tcPr>
          <w:p w14:paraId="7E9548FA"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Quantity</w:t>
            </w:r>
          </w:p>
        </w:tc>
        <w:tc>
          <w:tcPr>
            <w:tcW w:w="1418" w:type="dxa"/>
            <w:shd w:val="clear" w:color="auto" w:fill="FF0000"/>
            <w:vAlign w:val="center"/>
          </w:tcPr>
          <w:p w14:paraId="401DA53E" w14:textId="77777777" w:rsidR="00880849" w:rsidRDefault="00880849" w:rsidP="0070134F">
            <w:pPr>
              <w:spacing w:after="0"/>
              <w:jc w:val="center"/>
              <w:rPr>
                <w:rFonts w:cstheme="minorHAnsi"/>
                <w:b/>
                <w:bCs/>
                <w:color w:val="FFFFFF" w:themeColor="background1"/>
              </w:rPr>
            </w:pPr>
            <w:r>
              <w:rPr>
                <w:rFonts w:cstheme="minorHAnsi"/>
                <w:b/>
                <w:bCs/>
                <w:color w:val="FFFFFF" w:themeColor="background1"/>
              </w:rPr>
              <w:t>Total</w:t>
            </w:r>
            <w:r w:rsidRPr="00A45AEC">
              <w:rPr>
                <w:rFonts w:cstheme="minorHAnsi"/>
                <w:b/>
                <w:bCs/>
                <w:color w:val="FFFFFF" w:themeColor="background1"/>
              </w:rPr>
              <w:t xml:space="preserve"> Price</w:t>
            </w:r>
          </w:p>
          <w:p w14:paraId="4C591044"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 xml:space="preserve"> </w:t>
            </w:r>
            <w:r>
              <w:rPr>
                <w:rFonts w:cstheme="minorHAnsi"/>
                <w:b/>
                <w:bCs/>
                <w:color w:val="FFFFFF" w:themeColor="background1"/>
              </w:rPr>
              <w:t xml:space="preserve">AFN </w:t>
            </w:r>
            <w:r w:rsidRPr="00A45AEC">
              <w:rPr>
                <w:rFonts w:cstheme="minorHAnsi"/>
                <w:b/>
                <w:bCs/>
                <w:color w:val="FFFFFF" w:themeColor="background1"/>
              </w:rPr>
              <w:t>Currency</w:t>
            </w:r>
          </w:p>
        </w:tc>
        <w:tc>
          <w:tcPr>
            <w:tcW w:w="1372" w:type="dxa"/>
            <w:shd w:val="clear" w:color="auto" w:fill="FF0000"/>
          </w:tcPr>
          <w:p w14:paraId="0FD1EB41" w14:textId="77777777" w:rsidR="00880849" w:rsidRPr="00A45AEC" w:rsidRDefault="00880849" w:rsidP="0070134F">
            <w:pPr>
              <w:spacing w:after="0"/>
              <w:jc w:val="center"/>
              <w:rPr>
                <w:rFonts w:cstheme="minorHAnsi"/>
                <w:b/>
                <w:bCs/>
                <w:color w:val="FFFFFF" w:themeColor="background1"/>
              </w:rPr>
            </w:pPr>
            <w:r>
              <w:rPr>
                <w:rFonts w:cstheme="minorHAnsi"/>
                <w:b/>
                <w:bCs/>
                <w:color w:val="FFFFFF" w:themeColor="background1"/>
              </w:rPr>
              <w:t>Remarks</w:t>
            </w:r>
          </w:p>
        </w:tc>
      </w:tr>
      <w:tr w:rsidR="00880849" w:rsidRPr="00A45AEC" w14:paraId="1344952B" w14:textId="77777777" w:rsidTr="0070134F">
        <w:trPr>
          <w:trHeight w:val="687"/>
          <w:jc w:val="center"/>
        </w:trPr>
        <w:tc>
          <w:tcPr>
            <w:tcW w:w="535" w:type="dxa"/>
            <w:tcBorders>
              <w:top w:val="nil"/>
              <w:left w:val="single" w:sz="4" w:space="0" w:color="auto"/>
              <w:bottom w:val="single" w:sz="4" w:space="0" w:color="auto"/>
              <w:right w:val="single" w:sz="4" w:space="0" w:color="auto"/>
            </w:tcBorders>
            <w:vAlign w:val="center"/>
          </w:tcPr>
          <w:p w14:paraId="03FD00A2"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1</w:t>
            </w:r>
          </w:p>
        </w:tc>
        <w:tc>
          <w:tcPr>
            <w:tcW w:w="4950" w:type="dxa"/>
            <w:tcBorders>
              <w:top w:val="nil"/>
              <w:left w:val="single" w:sz="4" w:space="0" w:color="auto"/>
              <w:bottom w:val="single" w:sz="4" w:space="0" w:color="auto"/>
              <w:right w:val="single" w:sz="4" w:space="0" w:color="auto"/>
            </w:tcBorders>
          </w:tcPr>
          <w:p w14:paraId="1C0DF589" w14:textId="77777777" w:rsidR="00880849" w:rsidRPr="009727B9" w:rsidRDefault="00880849" w:rsidP="0070134F">
            <w:pPr>
              <w:spacing w:after="0"/>
              <w:rPr>
                <w:rFonts w:ascii="Arial" w:hAnsi="Arial" w:cs="Arial"/>
                <w:bCs/>
                <w:lang w:bidi="prs-AF"/>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39422D">
              <w:rPr>
                <w:rFonts w:ascii="Arial" w:hAnsi="Arial" w:cs="Arial"/>
                <w:bCs/>
                <w:lang w:bidi="prs-AF"/>
              </w:rPr>
              <w:t>Gulbolaq -Mosque</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5E915975"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0921C027" w14:textId="77777777" w:rsidR="00880849" w:rsidRPr="00A45AEC" w:rsidRDefault="00880849" w:rsidP="0070134F">
            <w:pPr>
              <w:jc w:val="center"/>
              <w:rPr>
                <w:rFonts w:cstheme="minorHAnsi"/>
                <w:bCs/>
              </w:rPr>
            </w:pPr>
            <w:r>
              <w:rPr>
                <w:rFonts w:cstheme="minorHAnsi"/>
                <w:bCs/>
              </w:rPr>
              <w:t>1</w:t>
            </w:r>
          </w:p>
        </w:tc>
        <w:tc>
          <w:tcPr>
            <w:tcW w:w="1418" w:type="dxa"/>
          </w:tcPr>
          <w:p w14:paraId="6ED53D7B" w14:textId="77777777" w:rsidR="00880849" w:rsidRPr="00A45AEC" w:rsidRDefault="00880849" w:rsidP="0070134F">
            <w:pPr>
              <w:rPr>
                <w:rFonts w:cstheme="minorHAnsi"/>
                <w:bCs/>
              </w:rPr>
            </w:pPr>
          </w:p>
        </w:tc>
        <w:tc>
          <w:tcPr>
            <w:tcW w:w="1372" w:type="dxa"/>
          </w:tcPr>
          <w:p w14:paraId="05A4830F" w14:textId="77777777" w:rsidR="00880849" w:rsidRPr="00A45AEC" w:rsidRDefault="00880849" w:rsidP="0070134F">
            <w:pPr>
              <w:rPr>
                <w:rFonts w:cstheme="minorHAnsi"/>
                <w:bCs/>
              </w:rPr>
            </w:pPr>
          </w:p>
        </w:tc>
      </w:tr>
      <w:tr w:rsidR="00880849" w:rsidRPr="00A45AEC" w14:paraId="6A155D33" w14:textId="77777777" w:rsidTr="0070134F">
        <w:trPr>
          <w:trHeight w:val="714"/>
          <w:jc w:val="center"/>
        </w:trPr>
        <w:tc>
          <w:tcPr>
            <w:tcW w:w="535" w:type="dxa"/>
            <w:tcBorders>
              <w:top w:val="nil"/>
              <w:left w:val="single" w:sz="4" w:space="0" w:color="auto"/>
              <w:bottom w:val="single" w:sz="4" w:space="0" w:color="auto"/>
              <w:right w:val="single" w:sz="4" w:space="0" w:color="auto"/>
            </w:tcBorders>
            <w:vAlign w:val="center"/>
          </w:tcPr>
          <w:p w14:paraId="491B475F"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2</w:t>
            </w:r>
          </w:p>
        </w:tc>
        <w:tc>
          <w:tcPr>
            <w:tcW w:w="4950" w:type="dxa"/>
            <w:tcBorders>
              <w:top w:val="nil"/>
              <w:left w:val="single" w:sz="4" w:space="0" w:color="auto"/>
              <w:bottom w:val="single" w:sz="4" w:space="0" w:color="auto"/>
              <w:right w:val="single" w:sz="4" w:space="0" w:color="auto"/>
            </w:tcBorders>
          </w:tcPr>
          <w:p w14:paraId="368DDC8E"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C22DFB">
              <w:rPr>
                <w:rFonts w:ascii="Arial" w:hAnsi="Arial" w:cs="Arial"/>
                <w:bCs/>
                <w:lang w:bidi="prs-AF"/>
              </w:rPr>
              <w:t xml:space="preserve">Borma Arabia </w:t>
            </w:r>
            <w:r>
              <w:t>-details are in BoQ</w:t>
            </w:r>
          </w:p>
        </w:tc>
        <w:tc>
          <w:tcPr>
            <w:tcW w:w="810" w:type="dxa"/>
            <w:tcBorders>
              <w:top w:val="nil"/>
              <w:left w:val="nil"/>
              <w:bottom w:val="single" w:sz="4" w:space="0" w:color="auto"/>
              <w:right w:val="single" w:sz="4" w:space="0" w:color="auto"/>
            </w:tcBorders>
            <w:vAlign w:val="center"/>
          </w:tcPr>
          <w:p w14:paraId="7B5313A4" w14:textId="77777777" w:rsidR="00880849" w:rsidRPr="00A45AEC" w:rsidRDefault="00880849" w:rsidP="0070134F">
            <w:pPr>
              <w:jc w:val="center"/>
              <w:rPr>
                <w:rFonts w:cstheme="minorHAnsi"/>
                <w:bCs/>
              </w:rPr>
            </w:pPr>
            <w:r>
              <w:t>Each</w:t>
            </w:r>
          </w:p>
        </w:tc>
        <w:tc>
          <w:tcPr>
            <w:tcW w:w="990" w:type="dxa"/>
            <w:tcBorders>
              <w:top w:val="nil"/>
              <w:left w:val="nil"/>
              <w:bottom w:val="single" w:sz="4" w:space="0" w:color="auto"/>
              <w:right w:val="single" w:sz="4" w:space="0" w:color="auto"/>
            </w:tcBorders>
            <w:vAlign w:val="center"/>
          </w:tcPr>
          <w:p w14:paraId="3D257589"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611AE574" w14:textId="77777777" w:rsidR="00880849" w:rsidRPr="00A45AEC" w:rsidRDefault="00880849" w:rsidP="0070134F">
            <w:pPr>
              <w:rPr>
                <w:rFonts w:cstheme="minorHAnsi"/>
                <w:bCs/>
              </w:rPr>
            </w:pPr>
          </w:p>
        </w:tc>
        <w:tc>
          <w:tcPr>
            <w:tcW w:w="1372" w:type="dxa"/>
          </w:tcPr>
          <w:p w14:paraId="5FE1876D" w14:textId="77777777" w:rsidR="00880849" w:rsidRPr="00A45AEC" w:rsidRDefault="00880849" w:rsidP="0070134F">
            <w:pPr>
              <w:rPr>
                <w:rFonts w:cstheme="minorHAnsi"/>
                <w:bCs/>
              </w:rPr>
            </w:pPr>
          </w:p>
        </w:tc>
      </w:tr>
      <w:tr w:rsidR="00880849" w:rsidRPr="00A45AEC" w14:paraId="4F1FF4EA"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50A5705A"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3</w:t>
            </w:r>
          </w:p>
        </w:tc>
        <w:tc>
          <w:tcPr>
            <w:tcW w:w="4950" w:type="dxa"/>
            <w:tcBorders>
              <w:top w:val="nil"/>
              <w:left w:val="single" w:sz="4" w:space="0" w:color="auto"/>
              <w:bottom w:val="single" w:sz="4" w:space="0" w:color="auto"/>
              <w:right w:val="single" w:sz="4" w:space="0" w:color="auto"/>
            </w:tcBorders>
          </w:tcPr>
          <w:p w14:paraId="75D40C13"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Toghdan Ali </w:t>
            </w:r>
            <w:r>
              <w:t>-details are in BoQ</w:t>
            </w:r>
          </w:p>
        </w:tc>
        <w:tc>
          <w:tcPr>
            <w:tcW w:w="810" w:type="dxa"/>
            <w:tcBorders>
              <w:top w:val="nil"/>
              <w:left w:val="nil"/>
              <w:bottom w:val="single" w:sz="4" w:space="0" w:color="auto"/>
              <w:right w:val="single" w:sz="4" w:space="0" w:color="auto"/>
            </w:tcBorders>
            <w:vAlign w:val="center"/>
          </w:tcPr>
          <w:p w14:paraId="62E03DDF"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4FB26F59"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0B669349" w14:textId="77777777" w:rsidR="00880849" w:rsidRPr="00A45AEC" w:rsidRDefault="00880849" w:rsidP="0070134F">
            <w:pPr>
              <w:rPr>
                <w:rFonts w:cstheme="minorHAnsi"/>
                <w:bCs/>
              </w:rPr>
            </w:pPr>
          </w:p>
        </w:tc>
        <w:tc>
          <w:tcPr>
            <w:tcW w:w="1372" w:type="dxa"/>
          </w:tcPr>
          <w:p w14:paraId="792D04D9" w14:textId="77777777" w:rsidR="00880849" w:rsidRPr="00A45AEC" w:rsidRDefault="00880849" w:rsidP="0070134F">
            <w:pPr>
              <w:rPr>
                <w:rFonts w:cstheme="minorHAnsi"/>
                <w:bCs/>
              </w:rPr>
            </w:pPr>
          </w:p>
        </w:tc>
      </w:tr>
      <w:tr w:rsidR="00880849" w:rsidRPr="00A45AEC" w14:paraId="0A8B3B61"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803870F"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4</w:t>
            </w:r>
          </w:p>
        </w:tc>
        <w:tc>
          <w:tcPr>
            <w:tcW w:w="4950" w:type="dxa"/>
            <w:tcBorders>
              <w:top w:val="nil"/>
              <w:left w:val="single" w:sz="4" w:space="0" w:color="auto"/>
              <w:bottom w:val="single" w:sz="4" w:space="0" w:color="auto"/>
              <w:right w:val="single" w:sz="4" w:space="0" w:color="auto"/>
            </w:tcBorders>
          </w:tcPr>
          <w:p w14:paraId="5A60F9F4"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Qezal Sai </w:t>
            </w:r>
            <w:r>
              <w:t>-details are in BoQ</w:t>
            </w:r>
          </w:p>
        </w:tc>
        <w:tc>
          <w:tcPr>
            <w:tcW w:w="810" w:type="dxa"/>
            <w:tcBorders>
              <w:top w:val="nil"/>
              <w:left w:val="nil"/>
              <w:bottom w:val="single" w:sz="4" w:space="0" w:color="auto"/>
              <w:right w:val="single" w:sz="4" w:space="0" w:color="auto"/>
            </w:tcBorders>
            <w:vAlign w:val="center"/>
          </w:tcPr>
          <w:p w14:paraId="5561E59F"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27B2F8C1"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17FDBE7C" w14:textId="77777777" w:rsidR="00880849" w:rsidRPr="00A45AEC" w:rsidRDefault="00880849" w:rsidP="0070134F">
            <w:pPr>
              <w:rPr>
                <w:rFonts w:cstheme="minorHAnsi"/>
                <w:bCs/>
              </w:rPr>
            </w:pPr>
          </w:p>
        </w:tc>
        <w:tc>
          <w:tcPr>
            <w:tcW w:w="1372" w:type="dxa"/>
          </w:tcPr>
          <w:p w14:paraId="7C8161A0" w14:textId="77777777" w:rsidR="00880849" w:rsidRPr="00A45AEC" w:rsidRDefault="00880849" w:rsidP="0070134F">
            <w:pPr>
              <w:rPr>
                <w:rFonts w:cstheme="minorHAnsi"/>
                <w:bCs/>
              </w:rPr>
            </w:pPr>
          </w:p>
        </w:tc>
      </w:tr>
      <w:tr w:rsidR="00880849" w:rsidRPr="00A45AEC" w14:paraId="785EB114"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A719C48"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5</w:t>
            </w:r>
          </w:p>
        </w:tc>
        <w:tc>
          <w:tcPr>
            <w:tcW w:w="4950" w:type="dxa"/>
            <w:tcBorders>
              <w:top w:val="nil"/>
              <w:left w:val="single" w:sz="4" w:space="0" w:color="auto"/>
              <w:bottom w:val="single" w:sz="4" w:space="0" w:color="auto"/>
              <w:right w:val="single" w:sz="4" w:space="0" w:color="auto"/>
            </w:tcBorders>
          </w:tcPr>
          <w:p w14:paraId="138537CC"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Sumsai Sufla </w:t>
            </w:r>
            <w:r>
              <w:t>-details are in BoQ</w:t>
            </w:r>
          </w:p>
        </w:tc>
        <w:tc>
          <w:tcPr>
            <w:tcW w:w="810" w:type="dxa"/>
            <w:tcBorders>
              <w:top w:val="nil"/>
              <w:left w:val="nil"/>
              <w:bottom w:val="single" w:sz="4" w:space="0" w:color="auto"/>
              <w:right w:val="single" w:sz="4" w:space="0" w:color="auto"/>
            </w:tcBorders>
            <w:vAlign w:val="center"/>
          </w:tcPr>
          <w:p w14:paraId="78BA4514"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CF90468"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182AD23D" w14:textId="77777777" w:rsidR="00880849" w:rsidRPr="00A45AEC" w:rsidRDefault="00880849" w:rsidP="0070134F">
            <w:pPr>
              <w:rPr>
                <w:rFonts w:cstheme="minorHAnsi"/>
                <w:bCs/>
              </w:rPr>
            </w:pPr>
          </w:p>
        </w:tc>
        <w:tc>
          <w:tcPr>
            <w:tcW w:w="1372" w:type="dxa"/>
          </w:tcPr>
          <w:p w14:paraId="3DD03A70" w14:textId="77777777" w:rsidR="00880849" w:rsidRPr="00A45AEC" w:rsidRDefault="00880849" w:rsidP="0070134F">
            <w:pPr>
              <w:rPr>
                <w:rFonts w:cstheme="minorHAnsi"/>
                <w:bCs/>
              </w:rPr>
            </w:pPr>
          </w:p>
        </w:tc>
      </w:tr>
      <w:tr w:rsidR="00880849" w:rsidRPr="00A45AEC" w14:paraId="59199304"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63BC36A9"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6</w:t>
            </w:r>
          </w:p>
        </w:tc>
        <w:tc>
          <w:tcPr>
            <w:tcW w:w="4950" w:type="dxa"/>
            <w:tcBorders>
              <w:top w:val="nil"/>
              <w:left w:val="single" w:sz="4" w:space="0" w:color="auto"/>
              <w:bottom w:val="single" w:sz="4" w:space="0" w:color="auto"/>
              <w:right w:val="single" w:sz="4" w:space="0" w:color="auto"/>
            </w:tcBorders>
          </w:tcPr>
          <w:p w14:paraId="4689EEE6"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Luqman </w:t>
            </w:r>
            <w:r>
              <w:t>-details are in BoQ</w:t>
            </w:r>
          </w:p>
        </w:tc>
        <w:tc>
          <w:tcPr>
            <w:tcW w:w="810" w:type="dxa"/>
            <w:tcBorders>
              <w:top w:val="nil"/>
              <w:left w:val="nil"/>
              <w:bottom w:val="single" w:sz="4" w:space="0" w:color="auto"/>
              <w:right w:val="single" w:sz="4" w:space="0" w:color="auto"/>
            </w:tcBorders>
            <w:vAlign w:val="center"/>
          </w:tcPr>
          <w:p w14:paraId="349ED0E9"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4BC14EF0"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51FE344A" w14:textId="77777777" w:rsidR="00880849" w:rsidRPr="00A45AEC" w:rsidRDefault="00880849" w:rsidP="0070134F">
            <w:pPr>
              <w:rPr>
                <w:rFonts w:cstheme="minorHAnsi"/>
                <w:bCs/>
              </w:rPr>
            </w:pPr>
          </w:p>
        </w:tc>
        <w:tc>
          <w:tcPr>
            <w:tcW w:w="1372" w:type="dxa"/>
          </w:tcPr>
          <w:p w14:paraId="2028D254" w14:textId="77777777" w:rsidR="00880849" w:rsidRPr="00A45AEC" w:rsidRDefault="00880849" w:rsidP="0070134F">
            <w:pPr>
              <w:rPr>
                <w:rFonts w:cstheme="minorHAnsi"/>
                <w:bCs/>
              </w:rPr>
            </w:pPr>
          </w:p>
        </w:tc>
      </w:tr>
      <w:tr w:rsidR="00880849" w:rsidRPr="00A45AEC" w14:paraId="6E353B71"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4529EAA0"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7</w:t>
            </w:r>
          </w:p>
        </w:tc>
        <w:tc>
          <w:tcPr>
            <w:tcW w:w="4950" w:type="dxa"/>
            <w:tcBorders>
              <w:top w:val="nil"/>
              <w:left w:val="single" w:sz="4" w:space="0" w:color="auto"/>
              <w:bottom w:val="single" w:sz="4" w:space="0" w:color="auto"/>
              <w:right w:val="single" w:sz="4" w:space="0" w:color="auto"/>
            </w:tcBorders>
          </w:tcPr>
          <w:p w14:paraId="741AE4B9"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7316C">
              <w:rPr>
                <w:rFonts w:ascii="Arial" w:hAnsi="Arial" w:cs="Arial"/>
                <w:bCs/>
                <w:lang w:bidi="prs-AF"/>
              </w:rPr>
              <w:t xml:space="preserve">Qoduq Dawlat </w:t>
            </w:r>
            <w:r>
              <w:t>-details are in BoQ</w:t>
            </w:r>
          </w:p>
        </w:tc>
        <w:tc>
          <w:tcPr>
            <w:tcW w:w="810" w:type="dxa"/>
            <w:tcBorders>
              <w:top w:val="nil"/>
              <w:left w:val="nil"/>
              <w:bottom w:val="single" w:sz="4" w:space="0" w:color="auto"/>
              <w:right w:val="single" w:sz="4" w:space="0" w:color="auto"/>
            </w:tcBorders>
            <w:vAlign w:val="center"/>
          </w:tcPr>
          <w:p w14:paraId="46C57CED"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21566358"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0A2DF93E" w14:textId="77777777" w:rsidR="00880849" w:rsidRPr="00A45AEC" w:rsidRDefault="00880849" w:rsidP="0070134F">
            <w:pPr>
              <w:rPr>
                <w:rFonts w:cstheme="minorHAnsi"/>
                <w:bCs/>
              </w:rPr>
            </w:pPr>
          </w:p>
        </w:tc>
        <w:tc>
          <w:tcPr>
            <w:tcW w:w="1372" w:type="dxa"/>
          </w:tcPr>
          <w:p w14:paraId="20BF83EF" w14:textId="77777777" w:rsidR="00880849" w:rsidRPr="00A45AEC" w:rsidRDefault="00880849" w:rsidP="0070134F">
            <w:pPr>
              <w:rPr>
                <w:rFonts w:cstheme="minorHAnsi"/>
                <w:bCs/>
              </w:rPr>
            </w:pPr>
          </w:p>
        </w:tc>
      </w:tr>
      <w:tr w:rsidR="00880849" w:rsidRPr="00A45AEC" w14:paraId="54E338A4"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0B36532B"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8</w:t>
            </w:r>
          </w:p>
        </w:tc>
        <w:tc>
          <w:tcPr>
            <w:tcW w:w="4950" w:type="dxa"/>
            <w:tcBorders>
              <w:top w:val="nil"/>
              <w:left w:val="single" w:sz="4" w:space="0" w:color="auto"/>
              <w:bottom w:val="single" w:sz="4" w:space="0" w:color="auto"/>
              <w:right w:val="single" w:sz="4" w:space="0" w:color="auto"/>
            </w:tcBorders>
          </w:tcPr>
          <w:p w14:paraId="3E214880" w14:textId="77777777" w:rsidR="00880849" w:rsidRPr="00A45AEC" w:rsidRDefault="00880849" w:rsidP="0070134F">
            <w:pPr>
              <w:spacing w:after="0"/>
              <w:rPr>
                <w:rFonts w:cstheme="minorHAnsi"/>
                <w:bCs/>
              </w:rPr>
            </w:pPr>
            <w:r w:rsidRPr="00E61025">
              <w:rPr>
                <w:rFonts w:ascii="Arial" w:hAnsi="Arial" w:cs="Arial"/>
                <w:bCs/>
              </w:rPr>
              <w:t>Check Dam</w:t>
            </w:r>
            <w:r>
              <w:rPr>
                <w:rFonts w:ascii="Arial" w:hAnsi="Arial" w:cs="Arial"/>
                <w:bCs/>
              </w:rPr>
              <w:t xml:space="preserve">, </w:t>
            </w:r>
            <w:r w:rsidRPr="006558A2">
              <w:rPr>
                <w:rFonts w:ascii="Arial" w:hAnsi="Arial" w:cs="Arial"/>
                <w:bCs/>
              </w:rPr>
              <w:t>Drawing</w:t>
            </w:r>
            <w:r>
              <w:rPr>
                <w:rFonts w:ascii="Arial" w:hAnsi="Arial" w:cs="Arial"/>
                <w:bCs/>
              </w:rPr>
              <w:t xml:space="preserve">, </w:t>
            </w:r>
            <w:r w:rsidRPr="000B455E">
              <w:rPr>
                <w:rFonts w:ascii="Arial" w:hAnsi="Arial" w:cs="Arial"/>
                <w:bCs/>
              </w:rPr>
              <w:t>Luqman</w:t>
            </w:r>
            <w:r>
              <w:rPr>
                <w:rFonts w:ascii="Arial" w:hAnsi="Arial" w:cs="Arial"/>
                <w:bCs/>
              </w:rPr>
              <w:t xml:space="preserve">, </w:t>
            </w:r>
            <w:r>
              <w:t>-details are in BoQ</w:t>
            </w:r>
          </w:p>
        </w:tc>
        <w:tc>
          <w:tcPr>
            <w:tcW w:w="810" w:type="dxa"/>
            <w:tcBorders>
              <w:top w:val="nil"/>
              <w:left w:val="nil"/>
              <w:bottom w:val="single" w:sz="4" w:space="0" w:color="auto"/>
              <w:right w:val="single" w:sz="4" w:space="0" w:color="auto"/>
            </w:tcBorders>
            <w:vAlign w:val="center"/>
          </w:tcPr>
          <w:p w14:paraId="1DE732F7"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499AE6C0"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Borders>
              <w:bottom w:val="single" w:sz="4" w:space="0" w:color="auto"/>
            </w:tcBorders>
          </w:tcPr>
          <w:p w14:paraId="5693365B" w14:textId="77777777" w:rsidR="00880849" w:rsidRPr="00A45AEC" w:rsidRDefault="00880849" w:rsidP="0070134F">
            <w:pPr>
              <w:rPr>
                <w:rFonts w:cstheme="minorHAnsi"/>
                <w:bCs/>
              </w:rPr>
            </w:pPr>
          </w:p>
        </w:tc>
        <w:tc>
          <w:tcPr>
            <w:tcW w:w="1372" w:type="dxa"/>
            <w:tcBorders>
              <w:bottom w:val="single" w:sz="4" w:space="0" w:color="auto"/>
            </w:tcBorders>
          </w:tcPr>
          <w:p w14:paraId="68991C65" w14:textId="77777777" w:rsidR="00880849" w:rsidRPr="00A45AEC" w:rsidRDefault="00880849" w:rsidP="0070134F">
            <w:pPr>
              <w:rPr>
                <w:rFonts w:cstheme="minorHAnsi"/>
                <w:bCs/>
              </w:rPr>
            </w:pPr>
          </w:p>
        </w:tc>
      </w:tr>
      <w:tr w:rsidR="00880849" w:rsidRPr="00A45AEC" w14:paraId="004192E7"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C00BF46"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9</w:t>
            </w:r>
          </w:p>
        </w:tc>
        <w:tc>
          <w:tcPr>
            <w:tcW w:w="4950" w:type="dxa"/>
            <w:tcBorders>
              <w:top w:val="nil"/>
              <w:left w:val="single" w:sz="4" w:space="0" w:color="auto"/>
              <w:bottom w:val="single" w:sz="4" w:space="0" w:color="auto"/>
              <w:right w:val="single" w:sz="4" w:space="0" w:color="auto"/>
            </w:tcBorders>
          </w:tcPr>
          <w:p w14:paraId="33B6B626" w14:textId="77777777" w:rsidR="00880849" w:rsidRPr="00A45AEC" w:rsidRDefault="00880849" w:rsidP="0070134F">
            <w:pPr>
              <w:spacing w:after="0"/>
              <w:rPr>
                <w:rFonts w:cstheme="minorHAnsi"/>
                <w:bCs/>
              </w:rPr>
            </w:pPr>
            <w:r w:rsidRPr="006558A2">
              <w:rPr>
                <w:rFonts w:ascii="Arial" w:hAnsi="Arial" w:cs="Arial"/>
                <w:bCs/>
              </w:rPr>
              <w:t>Gabion Wall</w:t>
            </w:r>
            <w:r>
              <w:rPr>
                <w:rFonts w:ascii="Arial" w:hAnsi="Arial" w:cs="Arial"/>
                <w:bCs/>
              </w:rPr>
              <w:t xml:space="preserve">, </w:t>
            </w:r>
            <w:r w:rsidRPr="006558A2">
              <w:rPr>
                <w:rFonts w:ascii="Arial" w:hAnsi="Arial" w:cs="Arial"/>
                <w:bCs/>
              </w:rPr>
              <w:t>Drawing</w:t>
            </w:r>
            <w:r>
              <w:rPr>
                <w:rFonts w:ascii="Arial" w:hAnsi="Arial" w:cs="Arial"/>
                <w:bCs/>
              </w:rPr>
              <w:t xml:space="preserve">, </w:t>
            </w:r>
            <w:r w:rsidRPr="000B455E">
              <w:rPr>
                <w:rFonts w:ascii="Arial" w:hAnsi="Arial" w:cs="Arial"/>
                <w:bCs/>
              </w:rPr>
              <w:t>Luqman</w:t>
            </w:r>
            <w:r>
              <w:rPr>
                <w:rFonts w:ascii="Arial" w:hAnsi="Arial" w:cs="Arial"/>
                <w:bCs/>
              </w:rPr>
              <w:t xml:space="preserve">, </w:t>
            </w:r>
            <w:r>
              <w:t>-details are in BoQ</w:t>
            </w:r>
          </w:p>
        </w:tc>
        <w:tc>
          <w:tcPr>
            <w:tcW w:w="810" w:type="dxa"/>
            <w:tcBorders>
              <w:top w:val="nil"/>
              <w:left w:val="nil"/>
              <w:bottom w:val="single" w:sz="4" w:space="0" w:color="auto"/>
              <w:right w:val="single" w:sz="4" w:space="0" w:color="auto"/>
            </w:tcBorders>
            <w:vAlign w:val="center"/>
          </w:tcPr>
          <w:p w14:paraId="0376A1DB"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792BFE0F"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27BE8BCC" w14:textId="77777777" w:rsidR="00880849" w:rsidRPr="00A45AEC" w:rsidRDefault="00880849" w:rsidP="0070134F">
            <w:pPr>
              <w:rPr>
                <w:rFonts w:cstheme="minorHAnsi"/>
                <w:bCs/>
              </w:rPr>
            </w:pPr>
          </w:p>
        </w:tc>
        <w:tc>
          <w:tcPr>
            <w:tcW w:w="1372" w:type="dxa"/>
            <w:tcBorders>
              <w:bottom w:val="single" w:sz="4" w:space="0" w:color="auto"/>
            </w:tcBorders>
          </w:tcPr>
          <w:p w14:paraId="5405DECF" w14:textId="77777777" w:rsidR="00880849" w:rsidRPr="00A45AEC" w:rsidRDefault="00880849" w:rsidP="0070134F">
            <w:pPr>
              <w:rPr>
                <w:rFonts w:cstheme="minorHAnsi"/>
                <w:bCs/>
              </w:rPr>
            </w:pPr>
          </w:p>
        </w:tc>
      </w:tr>
      <w:tr w:rsidR="00880849" w:rsidRPr="00A45AEC" w14:paraId="6D53AAD8"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6EAD6A60"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10</w:t>
            </w:r>
          </w:p>
        </w:tc>
        <w:tc>
          <w:tcPr>
            <w:tcW w:w="4950" w:type="dxa"/>
            <w:tcBorders>
              <w:top w:val="nil"/>
              <w:left w:val="single" w:sz="4" w:space="0" w:color="auto"/>
              <w:bottom w:val="single" w:sz="4" w:space="0" w:color="auto"/>
              <w:right w:val="single" w:sz="4" w:space="0" w:color="auto"/>
            </w:tcBorders>
          </w:tcPr>
          <w:p w14:paraId="0DD6E981" w14:textId="77777777" w:rsidR="00880849" w:rsidRPr="00A45AEC" w:rsidRDefault="00880849" w:rsidP="0070134F">
            <w:pPr>
              <w:spacing w:after="0"/>
              <w:rPr>
                <w:rFonts w:cstheme="minorHAnsi"/>
                <w:bCs/>
              </w:rPr>
            </w:pPr>
            <w:r w:rsidRPr="007F6EDC">
              <w:rPr>
                <w:rFonts w:ascii="Arial" w:hAnsi="Arial" w:cs="Arial"/>
                <w:bCs/>
              </w:rPr>
              <w:t>Fence for Existing Water Filter Houses</w:t>
            </w:r>
            <w:r>
              <w:rPr>
                <w:rFonts w:ascii="Arial" w:hAnsi="Arial" w:cs="Arial"/>
                <w:bCs/>
              </w:rPr>
              <w:t xml:space="preserve">, </w:t>
            </w:r>
            <w:r w:rsidRPr="007F6EDC">
              <w:rPr>
                <w:rFonts w:ascii="Arial" w:hAnsi="Arial" w:cs="Arial"/>
                <w:bCs/>
              </w:rPr>
              <w:t>(12*12 )M2</w:t>
            </w:r>
            <w:r>
              <w:rPr>
                <w:rFonts w:ascii="Arial" w:hAnsi="Arial" w:cs="Arial"/>
                <w:bCs/>
              </w:rPr>
              <w:t xml:space="preserve">, </w:t>
            </w:r>
            <w:r w:rsidRPr="007F6EDC">
              <w:rPr>
                <w:rFonts w:ascii="Arial" w:hAnsi="Arial" w:cs="Arial"/>
                <w:bCs/>
              </w:rPr>
              <w:t>(Charsai Afghania, Charsai Baloch , Somsai -Gulbolaq and Luqman)</w:t>
            </w:r>
            <w:r>
              <w:rPr>
                <w:rFonts w:ascii="Arial" w:hAnsi="Arial" w:cs="Arial"/>
                <w:bCs/>
              </w:rPr>
              <w:t xml:space="preserve">, </w:t>
            </w:r>
            <w:r w:rsidRPr="00BD0DF7">
              <w:rPr>
                <w:rFonts w:ascii="Arial" w:hAnsi="Arial" w:cs="Arial"/>
                <w:bCs/>
              </w:rPr>
              <w:t>These Fences need to build on existing Solar System of Filter Houses</w:t>
            </w:r>
            <w:r>
              <w:rPr>
                <w:rFonts w:ascii="Arial" w:hAnsi="Arial" w:cs="Arial"/>
                <w:bCs/>
              </w:rPr>
              <w:t>-</w:t>
            </w:r>
            <w:r>
              <w:t>-details are in BoQ</w:t>
            </w:r>
          </w:p>
        </w:tc>
        <w:tc>
          <w:tcPr>
            <w:tcW w:w="810" w:type="dxa"/>
            <w:tcBorders>
              <w:top w:val="nil"/>
              <w:left w:val="nil"/>
              <w:bottom w:val="single" w:sz="4" w:space="0" w:color="auto"/>
              <w:right w:val="single" w:sz="4" w:space="0" w:color="auto"/>
            </w:tcBorders>
            <w:vAlign w:val="center"/>
          </w:tcPr>
          <w:p w14:paraId="08C8A8B2"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4FC7C4C"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35393BF6" w14:textId="77777777" w:rsidR="00880849" w:rsidRPr="00A45AEC" w:rsidRDefault="00880849" w:rsidP="0070134F">
            <w:pPr>
              <w:rPr>
                <w:rFonts w:cstheme="minorHAnsi"/>
                <w:bCs/>
              </w:rPr>
            </w:pPr>
          </w:p>
        </w:tc>
        <w:tc>
          <w:tcPr>
            <w:tcW w:w="1372" w:type="dxa"/>
            <w:tcBorders>
              <w:bottom w:val="single" w:sz="4" w:space="0" w:color="auto"/>
            </w:tcBorders>
          </w:tcPr>
          <w:p w14:paraId="6FBE29BA" w14:textId="77777777" w:rsidR="00880849" w:rsidRPr="00A45AEC" w:rsidRDefault="00880849" w:rsidP="0070134F">
            <w:pPr>
              <w:rPr>
                <w:rFonts w:cstheme="minorHAnsi"/>
                <w:bCs/>
              </w:rPr>
            </w:pPr>
          </w:p>
        </w:tc>
      </w:tr>
      <w:tr w:rsidR="00880849" w:rsidRPr="00A45AEC" w14:paraId="5AE1A712" w14:textId="77777777" w:rsidTr="0070134F">
        <w:trPr>
          <w:trHeight w:val="642"/>
          <w:jc w:val="center"/>
        </w:trPr>
        <w:tc>
          <w:tcPr>
            <w:tcW w:w="5485" w:type="dxa"/>
            <w:gridSpan w:val="2"/>
            <w:tcBorders>
              <w:top w:val="single" w:sz="4" w:space="0" w:color="auto"/>
              <w:left w:val="single" w:sz="4" w:space="0" w:color="auto"/>
              <w:bottom w:val="single" w:sz="4" w:space="0" w:color="auto"/>
              <w:right w:val="single" w:sz="4" w:space="0" w:color="auto"/>
            </w:tcBorders>
            <w:vAlign w:val="center"/>
          </w:tcPr>
          <w:p w14:paraId="3DCE1E6C" w14:textId="77777777" w:rsidR="00880849" w:rsidRPr="00E94106" w:rsidRDefault="00880849" w:rsidP="0070134F">
            <w:pPr>
              <w:jc w:val="center"/>
              <w:rPr>
                <w:sz w:val="32"/>
                <w:szCs w:val="32"/>
              </w:rPr>
            </w:pPr>
            <w:r w:rsidRPr="00A8715B">
              <w:rPr>
                <w:sz w:val="24"/>
                <w:szCs w:val="24"/>
              </w:rPr>
              <w:t>Total Value in AFN=</w:t>
            </w:r>
          </w:p>
        </w:tc>
        <w:tc>
          <w:tcPr>
            <w:tcW w:w="4590" w:type="dxa"/>
            <w:gridSpan w:val="4"/>
            <w:tcBorders>
              <w:top w:val="single" w:sz="4" w:space="0" w:color="auto"/>
              <w:left w:val="nil"/>
              <w:bottom w:val="single" w:sz="4" w:space="0" w:color="auto"/>
            </w:tcBorders>
            <w:vAlign w:val="center"/>
          </w:tcPr>
          <w:p w14:paraId="2771FC1D" w14:textId="77777777" w:rsidR="00880849" w:rsidRPr="00A45AEC" w:rsidRDefault="00880849" w:rsidP="0070134F">
            <w:pPr>
              <w:rPr>
                <w:rFonts w:cstheme="minorHAnsi"/>
                <w:bCs/>
              </w:rPr>
            </w:pPr>
          </w:p>
        </w:tc>
      </w:tr>
    </w:tbl>
    <w:p w14:paraId="1DD342C5" w14:textId="77777777" w:rsidR="00880849" w:rsidRDefault="00880849" w:rsidP="00880849">
      <w:pPr>
        <w:spacing w:after="0"/>
        <w:rPr>
          <w:rFonts w:cstheme="minorHAnsi"/>
          <w:b/>
          <w:bCs/>
          <w:color w:val="000000" w:themeColor="text1"/>
        </w:rPr>
      </w:pPr>
    </w:p>
    <w:p w14:paraId="4CB54241" w14:textId="77777777" w:rsidR="00880849" w:rsidRDefault="00880849" w:rsidP="00880849">
      <w:pPr>
        <w:spacing w:after="0"/>
        <w:rPr>
          <w:rFonts w:cstheme="minorHAnsi"/>
          <w:b/>
          <w:bCs/>
          <w:color w:val="000000" w:themeColor="text1"/>
        </w:rPr>
      </w:pPr>
    </w:p>
    <w:p w14:paraId="60BB846A" w14:textId="77777777" w:rsidR="00880849" w:rsidRDefault="00880849" w:rsidP="00880849">
      <w:pPr>
        <w:spacing w:after="0"/>
        <w:rPr>
          <w:rFonts w:cstheme="minorHAnsi"/>
          <w:b/>
          <w:bCs/>
          <w:color w:val="000000" w:themeColor="text1"/>
        </w:rPr>
      </w:pPr>
    </w:p>
    <w:p w14:paraId="14D3B751" w14:textId="77777777" w:rsidR="00880849" w:rsidRDefault="00880849" w:rsidP="00880849">
      <w:pPr>
        <w:spacing w:after="0"/>
        <w:rPr>
          <w:rFonts w:cstheme="minorHAnsi"/>
          <w:b/>
          <w:bCs/>
          <w:color w:val="000000" w:themeColor="text1"/>
        </w:rPr>
      </w:pPr>
    </w:p>
    <w:p w14:paraId="192C6BFB" w14:textId="77777777" w:rsidR="00880849" w:rsidRDefault="00880849" w:rsidP="00880849">
      <w:pPr>
        <w:spacing w:after="0"/>
        <w:rPr>
          <w:rFonts w:cstheme="minorHAnsi"/>
          <w:b/>
          <w:bCs/>
          <w:color w:val="000000" w:themeColor="text1"/>
        </w:rPr>
      </w:pPr>
    </w:p>
    <w:p w14:paraId="58372F95" w14:textId="77777777" w:rsidR="00880849" w:rsidRDefault="00880849" w:rsidP="00880849">
      <w:pPr>
        <w:spacing w:after="0"/>
        <w:rPr>
          <w:rFonts w:cstheme="minorHAnsi"/>
          <w:b/>
          <w:bCs/>
          <w:color w:val="000000" w:themeColor="text1"/>
        </w:rPr>
      </w:pPr>
    </w:p>
    <w:p w14:paraId="58295832" w14:textId="77777777" w:rsidR="00880849" w:rsidRDefault="00880849" w:rsidP="00880849">
      <w:pPr>
        <w:spacing w:after="0"/>
        <w:rPr>
          <w:rFonts w:cstheme="minorHAnsi"/>
          <w:b/>
          <w:bCs/>
          <w:color w:val="000000" w:themeColor="text1"/>
        </w:rPr>
      </w:pPr>
    </w:p>
    <w:p w14:paraId="452953AD" w14:textId="77777777" w:rsidR="00880849" w:rsidRDefault="00880849" w:rsidP="00880849">
      <w:pPr>
        <w:spacing w:after="0"/>
        <w:rPr>
          <w:rFonts w:cstheme="minorHAnsi"/>
          <w:b/>
          <w:bCs/>
          <w:color w:val="000000" w:themeColor="text1"/>
        </w:rPr>
      </w:pPr>
    </w:p>
    <w:p w14:paraId="5D7BE1B2" w14:textId="77777777" w:rsidR="00880849" w:rsidRDefault="00880849" w:rsidP="00880849">
      <w:pPr>
        <w:spacing w:after="0"/>
        <w:rPr>
          <w:rFonts w:cstheme="minorHAnsi"/>
          <w:b/>
          <w:bCs/>
          <w:color w:val="000000" w:themeColor="text1"/>
        </w:rPr>
      </w:pPr>
    </w:p>
    <w:p w14:paraId="748E5F4C" w14:textId="77777777" w:rsidR="00880849" w:rsidRDefault="00880849" w:rsidP="00880849">
      <w:pPr>
        <w:spacing w:after="0"/>
        <w:rPr>
          <w:rFonts w:cstheme="minorHAnsi"/>
          <w:b/>
          <w:bCs/>
          <w:color w:val="000000" w:themeColor="text1"/>
        </w:rPr>
      </w:pPr>
    </w:p>
    <w:p w14:paraId="14EAED8F" w14:textId="77777777" w:rsidR="00880849" w:rsidRDefault="00880849" w:rsidP="00880849">
      <w:pPr>
        <w:spacing w:after="0"/>
        <w:rPr>
          <w:rFonts w:cstheme="minorHAnsi"/>
          <w:b/>
          <w:bCs/>
          <w:color w:val="000000" w:themeColor="text1"/>
        </w:rPr>
      </w:pPr>
    </w:p>
    <w:p w14:paraId="13A83FAC" w14:textId="77777777" w:rsidR="00880849" w:rsidRDefault="00880849" w:rsidP="00880849">
      <w:pPr>
        <w:spacing w:after="0"/>
        <w:rPr>
          <w:rFonts w:cstheme="minorHAnsi"/>
          <w:b/>
          <w:bCs/>
          <w:color w:val="000000" w:themeColor="text1"/>
        </w:rPr>
      </w:pPr>
    </w:p>
    <w:p w14:paraId="389F7038" w14:textId="77777777" w:rsidR="00880849" w:rsidRDefault="00880849" w:rsidP="00880849">
      <w:pPr>
        <w:spacing w:after="0"/>
        <w:rPr>
          <w:rFonts w:cstheme="minorHAnsi"/>
          <w:b/>
          <w:bCs/>
          <w:color w:val="000000" w:themeColor="text1"/>
        </w:rPr>
      </w:pPr>
    </w:p>
    <w:p w14:paraId="57A0D9CD" w14:textId="77777777" w:rsidR="00880849" w:rsidRDefault="00880849" w:rsidP="00880849">
      <w:pPr>
        <w:spacing w:after="0"/>
        <w:rPr>
          <w:rFonts w:cstheme="minorHAnsi"/>
          <w:b/>
          <w:bCs/>
          <w:color w:val="000000" w:themeColor="text1"/>
        </w:rPr>
      </w:pPr>
    </w:p>
    <w:p w14:paraId="50D075EC" w14:textId="77777777" w:rsidR="00880849" w:rsidRDefault="00880849" w:rsidP="00880849">
      <w:pPr>
        <w:spacing w:after="0"/>
        <w:rPr>
          <w:rFonts w:cstheme="minorHAnsi"/>
          <w:b/>
          <w:bCs/>
          <w:color w:val="000000" w:themeColor="text1"/>
        </w:rPr>
      </w:pPr>
    </w:p>
    <w:p w14:paraId="6848C083" w14:textId="77777777" w:rsidR="00880849" w:rsidRDefault="00880849" w:rsidP="00880849">
      <w:pPr>
        <w:spacing w:after="0"/>
        <w:rPr>
          <w:rFonts w:cstheme="minorHAnsi"/>
          <w:b/>
          <w:bCs/>
          <w:color w:val="000000" w:themeColor="text1"/>
        </w:rPr>
      </w:pPr>
    </w:p>
    <w:p w14:paraId="4A0E635E" w14:textId="77777777" w:rsidR="00880849" w:rsidRPr="009110CE" w:rsidRDefault="00880849" w:rsidP="00880849">
      <w:pPr>
        <w:spacing w:after="0" w:line="276" w:lineRule="auto"/>
        <w:jc w:val="center"/>
        <w:rPr>
          <w:rFonts w:ascii="Arial" w:hAnsi="Arial" w:cs="Arial"/>
          <w:b/>
          <w:bCs/>
          <w:sz w:val="32"/>
          <w:szCs w:val="32"/>
        </w:rPr>
      </w:pPr>
      <w:r w:rsidRPr="009110CE">
        <w:rPr>
          <w:rFonts w:ascii="Arial" w:hAnsi="Arial" w:cs="Arial"/>
          <w:b/>
          <w:bCs/>
          <w:sz w:val="24"/>
          <w:szCs w:val="24"/>
          <w:highlight w:val="yellow"/>
        </w:rPr>
        <w:lastRenderedPageBreak/>
        <w:t>Lot # 2 (Water Filter House)</w:t>
      </w:r>
    </w:p>
    <w:tbl>
      <w:tblPr>
        <w:tblStyle w:val="TableGrid"/>
        <w:tblW w:w="10075" w:type="dxa"/>
        <w:jc w:val="center"/>
        <w:tblLook w:val="04A0" w:firstRow="1" w:lastRow="0" w:firstColumn="1" w:lastColumn="0" w:noHBand="0" w:noVBand="1"/>
      </w:tblPr>
      <w:tblGrid>
        <w:gridCol w:w="535"/>
        <w:gridCol w:w="4950"/>
        <w:gridCol w:w="810"/>
        <w:gridCol w:w="990"/>
        <w:gridCol w:w="1418"/>
        <w:gridCol w:w="1372"/>
      </w:tblGrid>
      <w:tr w:rsidR="00880849" w:rsidRPr="00A45AEC" w14:paraId="6DC236B6" w14:textId="77777777" w:rsidTr="0070134F">
        <w:trPr>
          <w:trHeight w:val="282"/>
          <w:jc w:val="center"/>
        </w:trPr>
        <w:tc>
          <w:tcPr>
            <w:tcW w:w="535" w:type="dxa"/>
            <w:shd w:val="clear" w:color="auto" w:fill="FF0000"/>
            <w:vAlign w:val="center"/>
          </w:tcPr>
          <w:p w14:paraId="2506D7B4"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No.</w:t>
            </w:r>
          </w:p>
        </w:tc>
        <w:tc>
          <w:tcPr>
            <w:tcW w:w="4950" w:type="dxa"/>
            <w:shd w:val="clear" w:color="auto" w:fill="FF0000"/>
            <w:vAlign w:val="center"/>
          </w:tcPr>
          <w:p w14:paraId="128DE3F8"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SPECIFICATION of Goods / Services</w:t>
            </w:r>
          </w:p>
          <w:p w14:paraId="686F50D2" w14:textId="77777777" w:rsidR="00880849" w:rsidRPr="00A45AEC" w:rsidRDefault="00880849" w:rsidP="0070134F">
            <w:pPr>
              <w:spacing w:after="0"/>
              <w:jc w:val="center"/>
              <w:rPr>
                <w:rFonts w:cstheme="minorHAnsi"/>
                <w:b/>
                <w:bCs/>
                <w:color w:val="FFFFFF" w:themeColor="background1"/>
              </w:rPr>
            </w:pPr>
          </w:p>
        </w:tc>
        <w:tc>
          <w:tcPr>
            <w:tcW w:w="810" w:type="dxa"/>
            <w:shd w:val="clear" w:color="auto" w:fill="FF0000"/>
            <w:vAlign w:val="center"/>
          </w:tcPr>
          <w:p w14:paraId="117C7D2E"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Unit</w:t>
            </w:r>
          </w:p>
        </w:tc>
        <w:tc>
          <w:tcPr>
            <w:tcW w:w="990" w:type="dxa"/>
            <w:shd w:val="clear" w:color="auto" w:fill="FF0000"/>
            <w:vAlign w:val="center"/>
          </w:tcPr>
          <w:p w14:paraId="6FDB0EF9"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Quantity</w:t>
            </w:r>
          </w:p>
        </w:tc>
        <w:tc>
          <w:tcPr>
            <w:tcW w:w="1418" w:type="dxa"/>
            <w:shd w:val="clear" w:color="auto" w:fill="FF0000"/>
            <w:vAlign w:val="center"/>
          </w:tcPr>
          <w:p w14:paraId="41DA4850" w14:textId="77777777" w:rsidR="00880849" w:rsidRDefault="00880849" w:rsidP="0070134F">
            <w:pPr>
              <w:spacing w:after="0"/>
              <w:jc w:val="center"/>
              <w:rPr>
                <w:rFonts w:cstheme="minorHAnsi"/>
                <w:b/>
                <w:bCs/>
                <w:color w:val="FFFFFF" w:themeColor="background1"/>
              </w:rPr>
            </w:pPr>
            <w:r>
              <w:rPr>
                <w:rFonts w:cstheme="minorHAnsi"/>
                <w:b/>
                <w:bCs/>
                <w:color w:val="FFFFFF" w:themeColor="background1"/>
              </w:rPr>
              <w:t>Total</w:t>
            </w:r>
            <w:r w:rsidRPr="00A45AEC">
              <w:rPr>
                <w:rFonts w:cstheme="minorHAnsi"/>
                <w:b/>
                <w:bCs/>
                <w:color w:val="FFFFFF" w:themeColor="background1"/>
              </w:rPr>
              <w:t xml:space="preserve"> Price</w:t>
            </w:r>
          </w:p>
          <w:p w14:paraId="6E150797"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 xml:space="preserve"> </w:t>
            </w:r>
            <w:r>
              <w:rPr>
                <w:rFonts w:cstheme="minorHAnsi"/>
                <w:b/>
                <w:bCs/>
                <w:color w:val="FFFFFF" w:themeColor="background1"/>
              </w:rPr>
              <w:t xml:space="preserve">AFN </w:t>
            </w:r>
            <w:r w:rsidRPr="00A45AEC">
              <w:rPr>
                <w:rFonts w:cstheme="minorHAnsi"/>
                <w:b/>
                <w:bCs/>
                <w:color w:val="FFFFFF" w:themeColor="background1"/>
              </w:rPr>
              <w:t>Currency</w:t>
            </w:r>
          </w:p>
        </w:tc>
        <w:tc>
          <w:tcPr>
            <w:tcW w:w="1372" w:type="dxa"/>
            <w:shd w:val="clear" w:color="auto" w:fill="FF0000"/>
          </w:tcPr>
          <w:p w14:paraId="37D12697" w14:textId="77777777" w:rsidR="00880849" w:rsidRPr="00A45AEC" w:rsidRDefault="00880849" w:rsidP="0070134F">
            <w:pPr>
              <w:spacing w:after="0"/>
              <w:jc w:val="center"/>
              <w:rPr>
                <w:rFonts w:cstheme="minorHAnsi"/>
                <w:b/>
                <w:bCs/>
                <w:color w:val="FFFFFF" w:themeColor="background1"/>
              </w:rPr>
            </w:pPr>
            <w:r>
              <w:rPr>
                <w:rFonts w:cstheme="minorHAnsi"/>
                <w:b/>
                <w:bCs/>
                <w:color w:val="FFFFFF" w:themeColor="background1"/>
              </w:rPr>
              <w:t>Remarks</w:t>
            </w:r>
          </w:p>
        </w:tc>
      </w:tr>
      <w:tr w:rsidR="00880849" w:rsidRPr="00A45AEC" w14:paraId="4AAFE42A" w14:textId="77777777" w:rsidTr="0070134F">
        <w:trPr>
          <w:trHeight w:val="678"/>
          <w:jc w:val="center"/>
        </w:trPr>
        <w:tc>
          <w:tcPr>
            <w:tcW w:w="535" w:type="dxa"/>
            <w:tcBorders>
              <w:top w:val="nil"/>
              <w:left w:val="single" w:sz="4" w:space="0" w:color="auto"/>
              <w:bottom w:val="single" w:sz="4" w:space="0" w:color="auto"/>
              <w:right w:val="single" w:sz="4" w:space="0" w:color="auto"/>
            </w:tcBorders>
            <w:vAlign w:val="center"/>
          </w:tcPr>
          <w:p w14:paraId="4EB9C560"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1</w:t>
            </w:r>
          </w:p>
        </w:tc>
        <w:tc>
          <w:tcPr>
            <w:tcW w:w="4950" w:type="dxa"/>
            <w:tcBorders>
              <w:top w:val="nil"/>
              <w:left w:val="single" w:sz="4" w:space="0" w:color="auto"/>
              <w:bottom w:val="single" w:sz="4" w:space="0" w:color="auto"/>
              <w:right w:val="single" w:sz="4" w:space="0" w:color="auto"/>
            </w:tcBorders>
          </w:tcPr>
          <w:p w14:paraId="47D5C506" w14:textId="77777777" w:rsidR="00880849" w:rsidRPr="009727B9" w:rsidRDefault="00880849" w:rsidP="0070134F">
            <w:pPr>
              <w:spacing w:after="0"/>
              <w:rPr>
                <w:rFonts w:ascii="Arial" w:hAnsi="Arial" w:cs="Arial"/>
                <w:bCs/>
                <w:lang w:bidi="prs-AF"/>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Woloswali Alborz Site</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6EF44627"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2C34313E" w14:textId="77777777" w:rsidR="00880849" w:rsidRPr="00A45AEC" w:rsidRDefault="00880849" w:rsidP="0070134F">
            <w:pPr>
              <w:jc w:val="center"/>
              <w:rPr>
                <w:rFonts w:cstheme="minorHAnsi"/>
                <w:bCs/>
              </w:rPr>
            </w:pPr>
            <w:r>
              <w:rPr>
                <w:rFonts w:cstheme="minorHAnsi"/>
                <w:bCs/>
              </w:rPr>
              <w:t>1</w:t>
            </w:r>
          </w:p>
        </w:tc>
        <w:tc>
          <w:tcPr>
            <w:tcW w:w="1418" w:type="dxa"/>
          </w:tcPr>
          <w:p w14:paraId="6951E0BA" w14:textId="77777777" w:rsidR="00880849" w:rsidRPr="00A45AEC" w:rsidRDefault="00880849" w:rsidP="0070134F">
            <w:pPr>
              <w:rPr>
                <w:rFonts w:cstheme="minorHAnsi"/>
                <w:bCs/>
              </w:rPr>
            </w:pPr>
          </w:p>
        </w:tc>
        <w:tc>
          <w:tcPr>
            <w:tcW w:w="1372" w:type="dxa"/>
          </w:tcPr>
          <w:p w14:paraId="05272B2C" w14:textId="77777777" w:rsidR="00880849" w:rsidRPr="00A45AEC" w:rsidRDefault="00880849" w:rsidP="0070134F">
            <w:pPr>
              <w:rPr>
                <w:rFonts w:cstheme="minorHAnsi"/>
                <w:bCs/>
              </w:rPr>
            </w:pPr>
          </w:p>
        </w:tc>
      </w:tr>
      <w:tr w:rsidR="00880849" w:rsidRPr="00A45AEC" w14:paraId="31DA7F70" w14:textId="77777777" w:rsidTr="0070134F">
        <w:trPr>
          <w:trHeight w:val="714"/>
          <w:jc w:val="center"/>
        </w:trPr>
        <w:tc>
          <w:tcPr>
            <w:tcW w:w="535" w:type="dxa"/>
            <w:tcBorders>
              <w:top w:val="nil"/>
              <w:left w:val="single" w:sz="4" w:space="0" w:color="auto"/>
              <w:bottom w:val="single" w:sz="4" w:space="0" w:color="auto"/>
              <w:right w:val="single" w:sz="4" w:space="0" w:color="auto"/>
            </w:tcBorders>
            <w:vAlign w:val="center"/>
          </w:tcPr>
          <w:p w14:paraId="58D10D67"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2</w:t>
            </w:r>
          </w:p>
        </w:tc>
        <w:tc>
          <w:tcPr>
            <w:tcW w:w="4950" w:type="dxa"/>
            <w:tcBorders>
              <w:top w:val="nil"/>
              <w:left w:val="single" w:sz="4" w:space="0" w:color="auto"/>
              <w:bottom w:val="single" w:sz="4" w:space="0" w:color="auto"/>
              <w:right w:val="single" w:sz="4" w:space="0" w:color="auto"/>
            </w:tcBorders>
          </w:tcPr>
          <w:p w14:paraId="66FC02B4"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Choshma Gazdar</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6D00AEDF" w14:textId="77777777" w:rsidR="00880849" w:rsidRPr="00A45AEC" w:rsidRDefault="00880849" w:rsidP="0070134F">
            <w:pPr>
              <w:jc w:val="center"/>
              <w:rPr>
                <w:rFonts w:cstheme="minorHAnsi"/>
                <w:bCs/>
              </w:rPr>
            </w:pPr>
            <w:r>
              <w:t>Each</w:t>
            </w:r>
          </w:p>
        </w:tc>
        <w:tc>
          <w:tcPr>
            <w:tcW w:w="990" w:type="dxa"/>
            <w:tcBorders>
              <w:top w:val="nil"/>
              <w:left w:val="nil"/>
              <w:bottom w:val="single" w:sz="4" w:space="0" w:color="auto"/>
              <w:right w:val="single" w:sz="4" w:space="0" w:color="auto"/>
            </w:tcBorders>
            <w:vAlign w:val="center"/>
          </w:tcPr>
          <w:p w14:paraId="4E41880A"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430CB82E" w14:textId="77777777" w:rsidR="00880849" w:rsidRPr="00A45AEC" w:rsidRDefault="00880849" w:rsidP="0070134F">
            <w:pPr>
              <w:rPr>
                <w:rFonts w:cstheme="minorHAnsi"/>
                <w:bCs/>
              </w:rPr>
            </w:pPr>
          </w:p>
        </w:tc>
        <w:tc>
          <w:tcPr>
            <w:tcW w:w="1372" w:type="dxa"/>
          </w:tcPr>
          <w:p w14:paraId="5A02A0AA" w14:textId="77777777" w:rsidR="00880849" w:rsidRPr="00A45AEC" w:rsidRDefault="00880849" w:rsidP="0070134F">
            <w:pPr>
              <w:rPr>
                <w:rFonts w:cstheme="minorHAnsi"/>
                <w:bCs/>
              </w:rPr>
            </w:pPr>
          </w:p>
        </w:tc>
      </w:tr>
      <w:tr w:rsidR="00880849" w:rsidRPr="00A45AEC" w14:paraId="69FB03B2"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657B1D3"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3</w:t>
            </w:r>
          </w:p>
        </w:tc>
        <w:tc>
          <w:tcPr>
            <w:tcW w:w="4950" w:type="dxa"/>
            <w:tcBorders>
              <w:top w:val="nil"/>
              <w:left w:val="single" w:sz="4" w:space="0" w:color="auto"/>
              <w:bottom w:val="single" w:sz="4" w:space="0" w:color="auto"/>
              <w:right w:val="single" w:sz="4" w:space="0" w:color="auto"/>
            </w:tcBorders>
          </w:tcPr>
          <w:p w14:paraId="0D4D9FBB"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Mawlawi Naseem</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75F5859F"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671429E8"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0B98A0F2" w14:textId="77777777" w:rsidR="00880849" w:rsidRPr="00A45AEC" w:rsidRDefault="00880849" w:rsidP="0070134F">
            <w:pPr>
              <w:rPr>
                <w:rFonts w:cstheme="minorHAnsi"/>
                <w:bCs/>
              </w:rPr>
            </w:pPr>
          </w:p>
        </w:tc>
        <w:tc>
          <w:tcPr>
            <w:tcW w:w="1372" w:type="dxa"/>
          </w:tcPr>
          <w:p w14:paraId="79631A75" w14:textId="77777777" w:rsidR="00880849" w:rsidRPr="00A45AEC" w:rsidRDefault="00880849" w:rsidP="0070134F">
            <w:pPr>
              <w:rPr>
                <w:rFonts w:cstheme="minorHAnsi"/>
                <w:bCs/>
              </w:rPr>
            </w:pPr>
          </w:p>
        </w:tc>
      </w:tr>
      <w:tr w:rsidR="00880849" w:rsidRPr="00A45AEC" w14:paraId="00D2682F"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5DC9B3FB"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4</w:t>
            </w:r>
          </w:p>
        </w:tc>
        <w:tc>
          <w:tcPr>
            <w:tcW w:w="4950" w:type="dxa"/>
            <w:tcBorders>
              <w:top w:val="nil"/>
              <w:left w:val="single" w:sz="4" w:space="0" w:color="auto"/>
              <w:bottom w:val="single" w:sz="4" w:space="0" w:color="auto"/>
              <w:right w:val="single" w:sz="4" w:space="0" w:color="auto"/>
            </w:tcBorders>
          </w:tcPr>
          <w:p w14:paraId="1E0A88BD"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6016A6">
              <w:rPr>
                <w:rFonts w:ascii="Arial" w:hAnsi="Arial" w:cs="Arial"/>
                <w:bCs/>
                <w:lang w:bidi="prs-AF"/>
              </w:rPr>
              <w:t>Dr Shuja Site</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152C8B5C"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8EB13F3"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1D692EB7" w14:textId="77777777" w:rsidR="00880849" w:rsidRPr="00A45AEC" w:rsidRDefault="00880849" w:rsidP="0070134F">
            <w:pPr>
              <w:rPr>
                <w:rFonts w:cstheme="minorHAnsi"/>
                <w:bCs/>
              </w:rPr>
            </w:pPr>
          </w:p>
        </w:tc>
        <w:tc>
          <w:tcPr>
            <w:tcW w:w="1372" w:type="dxa"/>
          </w:tcPr>
          <w:p w14:paraId="6731E95C" w14:textId="77777777" w:rsidR="00880849" w:rsidRPr="00A45AEC" w:rsidRDefault="00880849" w:rsidP="0070134F">
            <w:pPr>
              <w:rPr>
                <w:rFonts w:cstheme="minorHAnsi"/>
                <w:bCs/>
              </w:rPr>
            </w:pPr>
          </w:p>
        </w:tc>
      </w:tr>
      <w:tr w:rsidR="00880849" w:rsidRPr="00A45AEC" w14:paraId="4F29D463"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2F38CEC"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5</w:t>
            </w:r>
          </w:p>
        </w:tc>
        <w:tc>
          <w:tcPr>
            <w:tcW w:w="4950" w:type="dxa"/>
            <w:tcBorders>
              <w:top w:val="nil"/>
              <w:left w:val="single" w:sz="4" w:space="0" w:color="auto"/>
              <w:bottom w:val="single" w:sz="4" w:space="0" w:color="auto"/>
              <w:right w:val="single" w:sz="4" w:space="0" w:color="auto"/>
            </w:tcBorders>
          </w:tcPr>
          <w:p w14:paraId="7471F5E6"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B07B56">
              <w:rPr>
                <w:rFonts w:ascii="Arial" w:hAnsi="Arial" w:cs="Arial"/>
                <w:bCs/>
                <w:lang w:bidi="prs-AF"/>
              </w:rPr>
              <w:t>Ajina Mugha HA</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52F37ECA"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253E1C6"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47095354" w14:textId="77777777" w:rsidR="00880849" w:rsidRPr="00A45AEC" w:rsidRDefault="00880849" w:rsidP="0070134F">
            <w:pPr>
              <w:rPr>
                <w:rFonts w:cstheme="minorHAnsi"/>
                <w:bCs/>
              </w:rPr>
            </w:pPr>
          </w:p>
        </w:tc>
        <w:tc>
          <w:tcPr>
            <w:tcW w:w="1372" w:type="dxa"/>
          </w:tcPr>
          <w:p w14:paraId="4BCE94A8" w14:textId="77777777" w:rsidR="00880849" w:rsidRPr="00A45AEC" w:rsidRDefault="00880849" w:rsidP="0070134F">
            <w:pPr>
              <w:rPr>
                <w:rFonts w:cstheme="minorHAnsi"/>
                <w:bCs/>
              </w:rPr>
            </w:pPr>
          </w:p>
        </w:tc>
      </w:tr>
      <w:tr w:rsidR="00880849" w:rsidRPr="00A45AEC" w14:paraId="213F6BEF"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2C5AE43"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6</w:t>
            </w:r>
          </w:p>
        </w:tc>
        <w:tc>
          <w:tcPr>
            <w:tcW w:w="4950" w:type="dxa"/>
            <w:tcBorders>
              <w:top w:val="nil"/>
              <w:left w:val="single" w:sz="4" w:space="0" w:color="auto"/>
              <w:bottom w:val="single" w:sz="4" w:space="0" w:color="auto"/>
              <w:right w:val="single" w:sz="4" w:space="0" w:color="auto"/>
            </w:tcBorders>
          </w:tcPr>
          <w:p w14:paraId="44BB0114"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1046E0">
              <w:rPr>
                <w:rFonts w:ascii="Arial" w:hAnsi="Arial" w:cs="Arial"/>
                <w:bCs/>
                <w:lang w:bidi="prs-AF"/>
              </w:rPr>
              <w:t>Haji Sher</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552533B5"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0F3D7F9F"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4555BA92" w14:textId="77777777" w:rsidR="00880849" w:rsidRPr="00A45AEC" w:rsidRDefault="00880849" w:rsidP="0070134F">
            <w:pPr>
              <w:rPr>
                <w:rFonts w:cstheme="minorHAnsi"/>
                <w:bCs/>
              </w:rPr>
            </w:pPr>
          </w:p>
        </w:tc>
        <w:tc>
          <w:tcPr>
            <w:tcW w:w="1372" w:type="dxa"/>
          </w:tcPr>
          <w:p w14:paraId="04E35BA5" w14:textId="77777777" w:rsidR="00880849" w:rsidRPr="00A45AEC" w:rsidRDefault="00880849" w:rsidP="0070134F">
            <w:pPr>
              <w:rPr>
                <w:rFonts w:cstheme="minorHAnsi"/>
                <w:bCs/>
              </w:rPr>
            </w:pPr>
          </w:p>
        </w:tc>
      </w:tr>
      <w:tr w:rsidR="00880849" w:rsidRPr="00A45AEC" w14:paraId="0291CC1B"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91C82FF"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7</w:t>
            </w:r>
          </w:p>
        </w:tc>
        <w:tc>
          <w:tcPr>
            <w:tcW w:w="4950" w:type="dxa"/>
            <w:tcBorders>
              <w:top w:val="nil"/>
              <w:left w:val="single" w:sz="4" w:space="0" w:color="auto"/>
              <w:bottom w:val="single" w:sz="4" w:space="0" w:color="auto"/>
              <w:right w:val="single" w:sz="4" w:space="0" w:color="auto"/>
            </w:tcBorders>
          </w:tcPr>
          <w:p w14:paraId="75DA3BF0"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lang w:bidi="prs-AF"/>
              </w:rPr>
              <w:t xml:space="preserve">, </w:t>
            </w:r>
            <w:r w:rsidRPr="00951E74">
              <w:rPr>
                <w:rFonts w:ascii="Arial" w:hAnsi="Arial" w:cs="Arial"/>
                <w:bCs/>
                <w:lang w:bidi="prs-AF"/>
              </w:rPr>
              <w:t>Chaqnaq</w:t>
            </w:r>
            <w:r>
              <w:rPr>
                <w:rFonts w:ascii="Arial" w:hAnsi="Arial" w:cs="Arial"/>
                <w:bCs/>
                <w:lang w:bidi="prs-AF"/>
              </w:rPr>
              <w:t xml:space="preserve"> </w:t>
            </w:r>
            <w:r>
              <w:t>-details are in BoQ</w:t>
            </w:r>
          </w:p>
        </w:tc>
        <w:tc>
          <w:tcPr>
            <w:tcW w:w="810" w:type="dxa"/>
            <w:tcBorders>
              <w:top w:val="nil"/>
              <w:left w:val="nil"/>
              <w:bottom w:val="single" w:sz="4" w:space="0" w:color="auto"/>
              <w:right w:val="single" w:sz="4" w:space="0" w:color="auto"/>
            </w:tcBorders>
            <w:vAlign w:val="center"/>
          </w:tcPr>
          <w:p w14:paraId="503A5515"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8DED9DF"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485938A5" w14:textId="77777777" w:rsidR="00880849" w:rsidRPr="00A45AEC" w:rsidRDefault="00880849" w:rsidP="0070134F">
            <w:pPr>
              <w:rPr>
                <w:rFonts w:cstheme="minorHAnsi"/>
                <w:bCs/>
              </w:rPr>
            </w:pPr>
          </w:p>
        </w:tc>
        <w:tc>
          <w:tcPr>
            <w:tcW w:w="1372" w:type="dxa"/>
          </w:tcPr>
          <w:p w14:paraId="21DEFCB7" w14:textId="77777777" w:rsidR="00880849" w:rsidRPr="00A45AEC" w:rsidRDefault="00880849" w:rsidP="0070134F">
            <w:pPr>
              <w:rPr>
                <w:rFonts w:cstheme="minorHAnsi"/>
                <w:bCs/>
              </w:rPr>
            </w:pPr>
          </w:p>
        </w:tc>
      </w:tr>
      <w:tr w:rsidR="00880849" w:rsidRPr="00A45AEC" w14:paraId="65E15BAF"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E4FD032"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8</w:t>
            </w:r>
          </w:p>
        </w:tc>
        <w:tc>
          <w:tcPr>
            <w:tcW w:w="4950" w:type="dxa"/>
            <w:tcBorders>
              <w:top w:val="nil"/>
              <w:left w:val="single" w:sz="4" w:space="0" w:color="auto"/>
              <w:bottom w:val="single" w:sz="4" w:space="0" w:color="auto"/>
              <w:right w:val="single" w:sz="4" w:space="0" w:color="auto"/>
            </w:tcBorders>
          </w:tcPr>
          <w:p w14:paraId="46F2E455"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951E74">
              <w:rPr>
                <w:rFonts w:ascii="Arial" w:hAnsi="Arial" w:cs="Arial"/>
                <w:bCs/>
              </w:rPr>
              <w:t>Bawarchi</w:t>
            </w:r>
            <w:r>
              <w:rPr>
                <w:rFonts w:ascii="Arial" w:hAnsi="Arial" w:cs="Arial"/>
                <w:bCs/>
              </w:rPr>
              <w:t xml:space="preserve">, </w:t>
            </w:r>
            <w:r>
              <w:t>-details are in BoQ</w:t>
            </w:r>
          </w:p>
        </w:tc>
        <w:tc>
          <w:tcPr>
            <w:tcW w:w="810" w:type="dxa"/>
            <w:tcBorders>
              <w:top w:val="nil"/>
              <w:left w:val="nil"/>
              <w:bottom w:val="single" w:sz="4" w:space="0" w:color="auto"/>
              <w:right w:val="single" w:sz="4" w:space="0" w:color="auto"/>
            </w:tcBorders>
            <w:vAlign w:val="center"/>
          </w:tcPr>
          <w:p w14:paraId="6F2E7D5F"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58CA650"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Borders>
              <w:bottom w:val="single" w:sz="4" w:space="0" w:color="auto"/>
            </w:tcBorders>
          </w:tcPr>
          <w:p w14:paraId="5FD52E31" w14:textId="77777777" w:rsidR="00880849" w:rsidRPr="00A45AEC" w:rsidRDefault="00880849" w:rsidP="0070134F">
            <w:pPr>
              <w:rPr>
                <w:rFonts w:cstheme="minorHAnsi"/>
                <w:bCs/>
              </w:rPr>
            </w:pPr>
          </w:p>
        </w:tc>
        <w:tc>
          <w:tcPr>
            <w:tcW w:w="1372" w:type="dxa"/>
            <w:tcBorders>
              <w:bottom w:val="single" w:sz="4" w:space="0" w:color="auto"/>
            </w:tcBorders>
          </w:tcPr>
          <w:p w14:paraId="1059F38E" w14:textId="77777777" w:rsidR="00880849" w:rsidRPr="00A45AEC" w:rsidRDefault="00880849" w:rsidP="0070134F">
            <w:pPr>
              <w:rPr>
                <w:rFonts w:cstheme="minorHAnsi"/>
                <w:bCs/>
              </w:rPr>
            </w:pPr>
          </w:p>
        </w:tc>
      </w:tr>
      <w:tr w:rsidR="00880849" w:rsidRPr="00A45AEC" w14:paraId="17BE8C6C"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1874542"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9</w:t>
            </w:r>
          </w:p>
        </w:tc>
        <w:tc>
          <w:tcPr>
            <w:tcW w:w="4950" w:type="dxa"/>
            <w:tcBorders>
              <w:top w:val="nil"/>
              <w:left w:val="single" w:sz="4" w:space="0" w:color="auto"/>
              <w:bottom w:val="single" w:sz="4" w:space="0" w:color="auto"/>
              <w:right w:val="single" w:sz="4" w:space="0" w:color="auto"/>
            </w:tcBorders>
          </w:tcPr>
          <w:p w14:paraId="0D78B20C"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951E74">
              <w:rPr>
                <w:rFonts w:ascii="Arial" w:hAnsi="Arial" w:cs="Arial"/>
                <w:bCs/>
              </w:rPr>
              <w:t>Jarchoshma</w:t>
            </w:r>
            <w:r>
              <w:rPr>
                <w:rFonts w:ascii="Arial" w:hAnsi="Arial" w:cs="Arial"/>
                <w:bCs/>
              </w:rPr>
              <w:t xml:space="preserve"> </w:t>
            </w:r>
            <w:r>
              <w:t>-details are in BoQ</w:t>
            </w:r>
          </w:p>
        </w:tc>
        <w:tc>
          <w:tcPr>
            <w:tcW w:w="810" w:type="dxa"/>
            <w:tcBorders>
              <w:top w:val="nil"/>
              <w:left w:val="nil"/>
              <w:bottom w:val="single" w:sz="4" w:space="0" w:color="auto"/>
              <w:right w:val="single" w:sz="4" w:space="0" w:color="auto"/>
            </w:tcBorders>
            <w:vAlign w:val="center"/>
          </w:tcPr>
          <w:p w14:paraId="6A532B42"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3AF65F6"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4AE73FD2" w14:textId="77777777" w:rsidR="00880849" w:rsidRPr="00A45AEC" w:rsidRDefault="00880849" w:rsidP="0070134F">
            <w:pPr>
              <w:rPr>
                <w:rFonts w:cstheme="minorHAnsi"/>
                <w:bCs/>
              </w:rPr>
            </w:pPr>
          </w:p>
        </w:tc>
        <w:tc>
          <w:tcPr>
            <w:tcW w:w="1372" w:type="dxa"/>
            <w:tcBorders>
              <w:bottom w:val="single" w:sz="4" w:space="0" w:color="auto"/>
            </w:tcBorders>
          </w:tcPr>
          <w:p w14:paraId="248830A2" w14:textId="77777777" w:rsidR="00880849" w:rsidRPr="00A45AEC" w:rsidRDefault="00880849" w:rsidP="0070134F">
            <w:pPr>
              <w:rPr>
                <w:rFonts w:cstheme="minorHAnsi"/>
                <w:bCs/>
              </w:rPr>
            </w:pPr>
          </w:p>
        </w:tc>
      </w:tr>
      <w:tr w:rsidR="00880849" w:rsidRPr="00A45AEC" w14:paraId="72C7FE3D"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041DCF59"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10</w:t>
            </w:r>
          </w:p>
        </w:tc>
        <w:tc>
          <w:tcPr>
            <w:tcW w:w="4950" w:type="dxa"/>
            <w:tcBorders>
              <w:top w:val="nil"/>
              <w:left w:val="single" w:sz="4" w:space="0" w:color="auto"/>
              <w:bottom w:val="single" w:sz="4" w:space="0" w:color="auto"/>
              <w:right w:val="single" w:sz="4" w:space="0" w:color="auto"/>
            </w:tcBorders>
          </w:tcPr>
          <w:p w14:paraId="06A84115" w14:textId="77777777" w:rsidR="00880849" w:rsidRPr="00A45AEC" w:rsidRDefault="00880849" w:rsidP="0070134F">
            <w:pPr>
              <w:spacing w:after="0"/>
              <w:rPr>
                <w:rFonts w:cstheme="minorHAnsi"/>
                <w:bCs/>
              </w:rPr>
            </w:pPr>
            <w:r w:rsidRPr="005B774B">
              <w:rPr>
                <w:rFonts w:ascii="Arial" w:hAnsi="Arial" w:cs="Arial"/>
                <w:bCs/>
                <w:lang w:bidi="prs-AF"/>
              </w:rPr>
              <w:t>Water Filter House</w:t>
            </w:r>
            <w:r>
              <w:rPr>
                <w:rFonts w:ascii="Arial" w:hAnsi="Arial" w:cs="Arial"/>
                <w:bCs/>
                <w:lang w:bidi="prs-AF"/>
              </w:rPr>
              <w:t xml:space="preserve"> </w:t>
            </w:r>
            <w:r w:rsidRPr="0039422D">
              <w:rPr>
                <w:rFonts w:ascii="Arial" w:hAnsi="Arial" w:cs="Arial"/>
                <w:bCs/>
                <w:lang w:bidi="prs-AF"/>
              </w:rPr>
              <w:t>1000 lit/hr</w:t>
            </w:r>
            <w:r>
              <w:rPr>
                <w:rFonts w:ascii="Arial" w:hAnsi="Arial" w:cs="Arial"/>
                <w:bCs/>
              </w:rPr>
              <w:t xml:space="preserve">, </w:t>
            </w:r>
            <w:r w:rsidRPr="006873FB">
              <w:rPr>
                <w:rFonts w:ascii="Arial" w:hAnsi="Arial" w:cs="Arial"/>
                <w:bCs/>
              </w:rPr>
              <w:t>Cheltan Afghania</w:t>
            </w:r>
            <w:r>
              <w:rPr>
                <w:rFonts w:ascii="Arial" w:hAnsi="Arial" w:cs="Arial"/>
                <w:bCs/>
              </w:rPr>
              <w:t xml:space="preserve"> </w:t>
            </w:r>
            <w:r>
              <w:t>-details are in BoQ</w:t>
            </w:r>
          </w:p>
        </w:tc>
        <w:tc>
          <w:tcPr>
            <w:tcW w:w="810" w:type="dxa"/>
            <w:tcBorders>
              <w:top w:val="nil"/>
              <w:left w:val="nil"/>
              <w:bottom w:val="single" w:sz="4" w:space="0" w:color="auto"/>
              <w:right w:val="single" w:sz="4" w:space="0" w:color="auto"/>
            </w:tcBorders>
            <w:vAlign w:val="center"/>
          </w:tcPr>
          <w:p w14:paraId="7FD57B7F"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3BEFB22B"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7592FF59" w14:textId="77777777" w:rsidR="00880849" w:rsidRPr="00A45AEC" w:rsidRDefault="00880849" w:rsidP="0070134F">
            <w:pPr>
              <w:rPr>
                <w:rFonts w:cstheme="minorHAnsi"/>
                <w:bCs/>
              </w:rPr>
            </w:pPr>
          </w:p>
        </w:tc>
        <w:tc>
          <w:tcPr>
            <w:tcW w:w="1372" w:type="dxa"/>
            <w:tcBorders>
              <w:bottom w:val="single" w:sz="4" w:space="0" w:color="auto"/>
            </w:tcBorders>
          </w:tcPr>
          <w:p w14:paraId="235AF078" w14:textId="77777777" w:rsidR="00880849" w:rsidRPr="00A45AEC" w:rsidRDefault="00880849" w:rsidP="0070134F">
            <w:pPr>
              <w:rPr>
                <w:rFonts w:cstheme="minorHAnsi"/>
                <w:bCs/>
              </w:rPr>
            </w:pPr>
          </w:p>
        </w:tc>
      </w:tr>
      <w:tr w:rsidR="00880849" w:rsidRPr="00A45AEC" w14:paraId="4A38BB1E" w14:textId="77777777" w:rsidTr="0070134F">
        <w:trPr>
          <w:trHeight w:val="642"/>
          <w:jc w:val="center"/>
        </w:trPr>
        <w:tc>
          <w:tcPr>
            <w:tcW w:w="5485" w:type="dxa"/>
            <w:gridSpan w:val="2"/>
            <w:tcBorders>
              <w:top w:val="single" w:sz="4" w:space="0" w:color="auto"/>
              <w:left w:val="single" w:sz="4" w:space="0" w:color="auto"/>
              <w:bottom w:val="single" w:sz="4" w:space="0" w:color="auto"/>
              <w:right w:val="single" w:sz="4" w:space="0" w:color="auto"/>
            </w:tcBorders>
            <w:vAlign w:val="center"/>
          </w:tcPr>
          <w:p w14:paraId="7D715168" w14:textId="77777777" w:rsidR="00880849" w:rsidRPr="00E94106" w:rsidRDefault="00880849" w:rsidP="0070134F">
            <w:pPr>
              <w:jc w:val="center"/>
              <w:rPr>
                <w:sz w:val="32"/>
                <w:szCs w:val="32"/>
              </w:rPr>
            </w:pPr>
            <w:r w:rsidRPr="00A8715B">
              <w:rPr>
                <w:sz w:val="24"/>
                <w:szCs w:val="24"/>
              </w:rPr>
              <w:t>Total Value in AFN=</w:t>
            </w:r>
          </w:p>
        </w:tc>
        <w:tc>
          <w:tcPr>
            <w:tcW w:w="4590" w:type="dxa"/>
            <w:gridSpan w:val="4"/>
            <w:tcBorders>
              <w:top w:val="single" w:sz="4" w:space="0" w:color="auto"/>
              <w:left w:val="nil"/>
              <w:bottom w:val="single" w:sz="4" w:space="0" w:color="auto"/>
            </w:tcBorders>
            <w:vAlign w:val="center"/>
          </w:tcPr>
          <w:p w14:paraId="7F4D0EAB" w14:textId="77777777" w:rsidR="00880849" w:rsidRPr="00A45AEC" w:rsidRDefault="00880849" w:rsidP="0070134F">
            <w:pPr>
              <w:rPr>
                <w:rFonts w:cstheme="minorHAnsi"/>
                <w:bCs/>
              </w:rPr>
            </w:pPr>
          </w:p>
        </w:tc>
      </w:tr>
    </w:tbl>
    <w:p w14:paraId="7D6F579E" w14:textId="77777777" w:rsidR="00880849" w:rsidRDefault="00880849" w:rsidP="00880849">
      <w:pPr>
        <w:spacing w:after="0"/>
        <w:rPr>
          <w:rFonts w:cstheme="minorHAnsi"/>
          <w:b/>
          <w:bCs/>
          <w:color w:val="000000" w:themeColor="text1"/>
        </w:rPr>
      </w:pPr>
    </w:p>
    <w:p w14:paraId="338153EA" w14:textId="77777777" w:rsidR="00880849" w:rsidRDefault="00880849" w:rsidP="00880849">
      <w:pPr>
        <w:spacing w:after="0"/>
        <w:rPr>
          <w:rFonts w:cstheme="minorHAnsi"/>
          <w:b/>
          <w:bCs/>
          <w:color w:val="000000" w:themeColor="text1"/>
        </w:rPr>
      </w:pPr>
    </w:p>
    <w:p w14:paraId="037D1A3E" w14:textId="77777777" w:rsidR="00880849" w:rsidRPr="009110CE" w:rsidRDefault="00880849" w:rsidP="00880849">
      <w:pPr>
        <w:spacing w:after="0" w:line="276" w:lineRule="auto"/>
        <w:jc w:val="center"/>
        <w:rPr>
          <w:rFonts w:ascii="Arial" w:hAnsi="Arial" w:cs="Arial"/>
          <w:b/>
          <w:bCs/>
          <w:sz w:val="28"/>
          <w:szCs w:val="28"/>
        </w:rPr>
      </w:pPr>
      <w:r w:rsidRPr="009110CE">
        <w:rPr>
          <w:rFonts w:ascii="Arial" w:hAnsi="Arial" w:cs="Arial"/>
          <w:b/>
          <w:bCs/>
          <w:sz w:val="22"/>
          <w:szCs w:val="22"/>
          <w:highlight w:val="yellow"/>
        </w:rPr>
        <w:t>Lot # 3 (Water Harvesting Ground Tankers with Filter Chambers)</w:t>
      </w:r>
    </w:p>
    <w:tbl>
      <w:tblPr>
        <w:tblStyle w:val="TableGrid"/>
        <w:tblW w:w="10075" w:type="dxa"/>
        <w:jc w:val="center"/>
        <w:tblLook w:val="04A0" w:firstRow="1" w:lastRow="0" w:firstColumn="1" w:lastColumn="0" w:noHBand="0" w:noVBand="1"/>
      </w:tblPr>
      <w:tblGrid>
        <w:gridCol w:w="535"/>
        <w:gridCol w:w="4950"/>
        <w:gridCol w:w="810"/>
        <w:gridCol w:w="990"/>
        <w:gridCol w:w="1418"/>
        <w:gridCol w:w="1372"/>
      </w:tblGrid>
      <w:tr w:rsidR="00880849" w:rsidRPr="00A45AEC" w14:paraId="481A1908" w14:textId="77777777" w:rsidTr="0070134F">
        <w:trPr>
          <w:trHeight w:val="282"/>
          <w:jc w:val="center"/>
        </w:trPr>
        <w:tc>
          <w:tcPr>
            <w:tcW w:w="535" w:type="dxa"/>
            <w:shd w:val="clear" w:color="auto" w:fill="FF0000"/>
            <w:vAlign w:val="center"/>
          </w:tcPr>
          <w:p w14:paraId="71647504"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No.</w:t>
            </w:r>
          </w:p>
        </w:tc>
        <w:tc>
          <w:tcPr>
            <w:tcW w:w="4950" w:type="dxa"/>
            <w:shd w:val="clear" w:color="auto" w:fill="FF0000"/>
            <w:vAlign w:val="center"/>
          </w:tcPr>
          <w:p w14:paraId="35EA1902"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SPECIFICATION of Goods / Services</w:t>
            </w:r>
          </w:p>
          <w:p w14:paraId="70CE339F" w14:textId="77777777" w:rsidR="00880849" w:rsidRPr="00A45AEC" w:rsidRDefault="00880849" w:rsidP="0070134F">
            <w:pPr>
              <w:spacing w:after="0"/>
              <w:jc w:val="center"/>
              <w:rPr>
                <w:rFonts w:cstheme="minorHAnsi"/>
                <w:b/>
                <w:bCs/>
                <w:color w:val="FFFFFF" w:themeColor="background1"/>
              </w:rPr>
            </w:pPr>
          </w:p>
        </w:tc>
        <w:tc>
          <w:tcPr>
            <w:tcW w:w="810" w:type="dxa"/>
            <w:shd w:val="clear" w:color="auto" w:fill="FF0000"/>
            <w:vAlign w:val="center"/>
          </w:tcPr>
          <w:p w14:paraId="319F490F"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Unit</w:t>
            </w:r>
          </w:p>
        </w:tc>
        <w:tc>
          <w:tcPr>
            <w:tcW w:w="990" w:type="dxa"/>
            <w:shd w:val="clear" w:color="auto" w:fill="FF0000"/>
            <w:vAlign w:val="center"/>
          </w:tcPr>
          <w:p w14:paraId="46C28650"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Quantity</w:t>
            </w:r>
          </w:p>
        </w:tc>
        <w:tc>
          <w:tcPr>
            <w:tcW w:w="1418" w:type="dxa"/>
            <w:shd w:val="clear" w:color="auto" w:fill="FF0000"/>
            <w:vAlign w:val="center"/>
          </w:tcPr>
          <w:p w14:paraId="2FA777F1" w14:textId="77777777" w:rsidR="00880849" w:rsidRDefault="00880849" w:rsidP="0070134F">
            <w:pPr>
              <w:spacing w:after="0"/>
              <w:jc w:val="center"/>
              <w:rPr>
                <w:rFonts w:cstheme="minorHAnsi"/>
                <w:b/>
                <w:bCs/>
                <w:color w:val="FFFFFF" w:themeColor="background1"/>
              </w:rPr>
            </w:pPr>
            <w:r>
              <w:rPr>
                <w:rFonts w:cstheme="minorHAnsi"/>
                <w:b/>
                <w:bCs/>
                <w:color w:val="FFFFFF" w:themeColor="background1"/>
              </w:rPr>
              <w:t>Total</w:t>
            </w:r>
            <w:r w:rsidRPr="00A45AEC">
              <w:rPr>
                <w:rFonts w:cstheme="minorHAnsi"/>
                <w:b/>
                <w:bCs/>
                <w:color w:val="FFFFFF" w:themeColor="background1"/>
              </w:rPr>
              <w:t xml:space="preserve"> Price</w:t>
            </w:r>
          </w:p>
          <w:p w14:paraId="46B119F7" w14:textId="77777777" w:rsidR="00880849" w:rsidRPr="00A45AEC" w:rsidRDefault="00880849" w:rsidP="0070134F">
            <w:pPr>
              <w:spacing w:after="0"/>
              <w:jc w:val="center"/>
              <w:rPr>
                <w:rFonts w:cstheme="minorHAnsi"/>
                <w:b/>
                <w:bCs/>
                <w:color w:val="FFFFFF" w:themeColor="background1"/>
              </w:rPr>
            </w:pPr>
            <w:r w:rsidRPr="00A45AEC">
              <w:rPr>
                <w:rFonts w:cstheme="minorHAnsi"/>
                <w:b/>
                <w:bCs/>
                <w:color w:val="FFFFFF" w:themeColor="background1"/>
              </w:rPr>
              <w:t xml:space="preserve"> </w:t>
            </w:r>
            <w:r>
              <w:rPr>
                <w:rFonts w:cstheme="minorHAnsi"/>
                <w:b/>
                <w:bCs/>
                <w:color w:val="FFFFFF" w:themeColor="background1"/>
              </w:rPr>
              <w:t xml:space="preserve">AFN </w:t>
            </w:r>
            <w:r w:rsidRPr="00A45AEC">
              <w:rPr>
                <w:rFonts w:cstheme="minorHAnsi"/>
                <w:b/>
                <w:bCs/>
                <w:color w:val="FFFFFF" w:themeColor="background1"/>
              </w:rPr>
              <w:t>Currency</w:t>
            </w:r>
          </w:p>
        </w:tc>
        <w:tc>
          <w:tcPr>
            <w:tcW w:w="1372" w:type="dxa"/>
            <w:shd w:val="clear" w:color="auto" w:fill="FF0000"/>
          </w:tcPr>
          <w:p w14:paraId="133DE22A" w14:textId="77777777" w:rsidR="00880849" w:rsidRPr="00A45AEC" w:rsidRDefault="00880849" w:rsidP="0070134F">
            <w:pPr>
              <w:spacing w:after="0"/>
              <w:jc w:val="center"/>
              <w:rPr>
                <w:rFonts w:cstheme="minorHAnsi"/>
                <w:b/>
                <w:bCs/>
                <w:color w:val="FFFFFF" w:themeColor="background1"/>
              </w:rPr>
            </w:pPr>
            <w:r>
              <w:rPr>
                <w:rFonts w:cstheme="minorHAnsi"/>
                <w:b/>
                <w:bCs/>
                <w:color w:val="FFFFFF" w:themeColor="background1"/>
              </w:rPr>
              <w:t>Remarks</w:t>
            </w:r>
          </w:p>
        </w:tc>
      </w:tr>
      <w:tr w:rsidR="00880849" w:rsidRPr="00A45AEC" w14:paraId="77F4EC98" w14:textId="77777777" w:rsidTr="0070134F">
        <w:trPr>
          <w:trHeight w:val="687"/>
          <w:jc w:val="center"/>
        </w:trPr>
        <w:tc>
          <w:tcPr>
            <w:tcW w:w="535" w:type="dxa"/>
            <w:tcBorders>
              <w:top w:val="nil"/>
              <w:left w:val="single" w:sz="4" w:space="0" w:color="auto"/>
              <w:bottom w:val="single" w:sz="4" w:space="0" w:color="auto"/>
              <w:right w:val="single" w:sz="4" w:space="0" w:color="auto"/>
            </w:tcBorders>
            <w:vAlign w:val="center"/>
          </w:tcPr>
          <w:p w14:paraId="2C3F3574"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1</w:t>
            </w:r>
          </w:p>
        </w:tc>
        <w:tc>
          <w:tcPr>
            <w:tcW w:w="4950" w:type="dxa"/>
            <w:tcBorders>
              <w:top w:val="nil"/>
              <w:left w:val="single" w:sz="4" w:space="0" w:color="auto"/>
              <w:bottom w:val="single" w:sz="4" w:space="0" w:color="auto"/>
              <w:right w:val="single" w:sz="4" w:space="0" w:color="auto"/>
            </w:tcBorders>
          </w:tcPr>
          <w:p w14:paraId="0FF26C0D" w14:textId="77777777" w:rsidR="00880849" w:rsidRPr="009727B9" w:rsidRDefault="00880849" w:rsidP="0070134F">
            <w:pPr>
              <w:spacing w:after="0"/>
              <w:rPr>
                <w:rFonts w:ascii="Arial" w:hAnsi="Arial" w:cs="Arial"/>
                <w:bCs/>
                <w:lang w:bidi="prs-AF"/>
              </w:rPr>
            </w:pPr>
            <w:r w:rsidRPr="00C6235C">
              <w:t>Water Harvesting Tanks with Filter Chamber</w:t>
            </w:r>
            <w:r>
              <w:t xml:space="preserve">- </w:t>
            </w:r>
            <w:r w:rsidRPr="001C3F4B">
              <w:t>120 m3</w:t>
            </w:r>
            <w:r>
              <w:t xml:space="preserve"> – </w:t>
            </w:r>
            <w:r w:rsidRPr="001C3F4B">
              <w:t>Sardara</w:t>
            </w:r>
            <w:r>
              <w:t>, -details are in BoQ</w:t>
            </w:r>
          </w:p>
        </w:tc>
        <w:tc>
          <w:tcPr>
            <w:tcW w:w="810" w:type="dxa"/>
            <w:tcBorders>
              <w:top w:val="nil"/>
              <w:left w:val="nil"/>
              <w:bottom w:val="single" w:sz="4" w:space="0" w:color="auto"/>
              <w:right w:val="single" w:sz="4" w:space="0" w:color="auto"/>
            </w:tcBorders>
            <w:vAlign w:val="center"/>
          </w:tcPr>
          <w:p w14:paraId="6227D815"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2D9981A9" w14:textId="77777777" w:rsidR="00880849" w:rsidRPr="00A45AEC" w:rsidRDefault="00880849" w:rsidP="0070134F">
            <w:pPr>
              <w:jc w:val="center"/>
              <w:rPr>
                <w:rFonts w:cstheme="minorHAnsi"/>
                <w:bCs/>
              </w:rPr>
            </w:pPr>
            <w:r>
              <w:rPr>
                <w:rFonts w:cstheme="minorHAnsi"/>
                <w:bCs/>
              </w:rPr>
              <w:t>1</w:t>
            </w:r>
          </w:p>
        </w:tc>
        <w:tc>
          <w:tcPr>
            <w:tcW w:w="1418" w:type="dxa"/>
          </w:tcPr>
          <w:p w14:paraId="750FF6AD" w14:textId="77777777" w:rsidR="00880849" w:rsidRPr="00A45AEC" w:rsidRDefault="00880849" w:rsidP="0070134F">
            <w:pPr>
              <w:rPr>
                <w:rFonts w:cstheme="minorHAnsi"/>
                <w:bCs/>
              </w:rPr>
            </w:pPr>
          </w:p>
        </w:tc>
        <w:tc>
          <w:tcPr>
            <w:tcW w:w="1372" w:type="dxa"/>
          </w:tcPr>
          <w:p w14:paraId="0077333A" w14:textId="77777777" w:rsidR="00880849" w:rsidRPr="00A45AEC" w:rsidRDefault="00880849" w:rsidP="0070134F">
            <w:pPr>
              <w:rPr>
                <w:rFonts w:cstheme="minorHAnsi"/>
                <w:bCs/>
              </w:rPr>
            </w:pPr>
          </w:p>
        </w:tc>
      </w:tr>
      <w:tr w:rsidR="00880849" w:rsidRPr="00A45AEC" w14:paraId="20176868" w14:textId="77777777" w:rsidTr="0070134F">
        <w:trPr>
          <w:trHeight w:val="669"/>
          <w:jc w:val="center"/>
        </w:trPr>
        <w:tc>
          <w:tcPr>
            <w:tcW w:w="535" w:type="dxa"/>
            <w:tcBorders>
              <w:top w:val="nil"/>
              <w:left w:val="single" w:sz="4" w:space="0" w:color="auto"/>
              <w:bottom w:val="single" w:sz="4" w:space="0" w:color="auto"/>
              <w:right w:val="single" w:sz="4" w:space="0" w:color="auto"/>
            </w:tcBorders>
            <w:vAlign w:val="center"/>
          </w:tcPr>
          <w:p w14:paraId="0A2569BA"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2</w:t>
            </w:r>
          </w:p>
        </w:tc>
        <w:tc>
          <w:tcPr>
            <w:tcW w:w="4950" w:type="dxa"/>
            <w:tcBorders>
              <w:top w:val="nil"/>
              <w:left w:val="single" w:sz="4" w:space="0" w:color="auto"/>
              <w:bottom w:val="single" w:sz="4" w:space="0" w:color="auto"/>
              <w:right w:val="single" w:sz="4" w:space="0" w:color="auto"/>
            </w:tcBorders>
          </w:tcPr>
          <w:p w14:paraId="5855AFCE"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Cheltan Timori</w:t>
            </w:r>
            <w:r>
              <w:t>-details are in BoQ</w:t>
            </w:r>
          </w:p>
        </w:tc>
        <w:tc>
          <w:tcPr>
            <w:tcW w:w="810" w:type="dxa"/>
            <w:tcBorders>
              <w:top w:val="nil"/>
              <w:left w:val="nil"/>
              <w:bottom w:val="single" w:sz="4" w:space="0" w:color="auto"/>
              <w:right w:val="single" w:sz="4" w:space="0" w:color="auto"/>
            </w:tcBorders>
            <w:vAlign w:val="center"/>
          </w:tcPr>
          <w:p w14:paraId="6A464441" w14:textId="77777777" w:rsidR="00880849" w:rsidRPr="00A45AEC" w:rsidRDefault="00880849" w:rsidP="0070134F">
            <w:pPr>
              <w:jc w:val="center"/>
              <w:rPr>
                <w:rFonts w:cstheme="minorHAnsi"/>
                <w:bCs/>
              </w:rPr>
            </w:pPr>
            <w:r>
              <w:t>Each</w:t>
            </w:r>
          </w:p>
        </w:tc>
        <w:tc>
          <w:tcPr>
            <w:tcW w:w="990" w:type="dxa"/>
            <w:tcBorders>
              <w:top w:val="nil"/>
              <w:left w:val="nil"/>
              <w:bottom w:val="single" w:sz="4" w:space="0" w:color="auto"/>
              <w:right w:val="single" w:sz="4" w:space="0" w:color="auto"/>
            </w:tcBorders>
            <w:vAlign w:val="center"/>
          </w:tcPr>
          <w:p w14:paraId="24B56A53"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5EBCBD87" w14:textId="77777777" w:rsidR="00880849" w:rsidRPr="00A45AEC" w:rsidRDefault="00880849" w:rsidP="0070134F">
            <w:pPr>
              <w:rPr>
                <w:rFonts w:cstheme="minorHAnsi"/>
                <w:bCs/>
              </w:rPr>
            </w:pPr>
          </w:p>
        </w:tc>
        <w:tc>
          <w:tcPr>
            <w:tcW w:w="1372" w:type="dxa"/>
          </w:tcPr>
          <w:p w14:paraId="09BFD9E9" w14:textId="77777777" w:rsidR="00880849" w:rsidRPr="00A45AEC" w:rsidRDefault="00880849" w:rsidP="0070134F">
            <w:pPr>
              <w:rPr>
                <w:rFonts w:cstheme="minorHAnsi"/>
                <w:bCs/>
              </w:rPr>
            </w:pPr>
          </w:p>
        </w:tc>
      </w:tr>
      <w:tr w:rsidR="00880849" w:rsidRPr="00A45AEC" w14:paraId="51219818"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3D0D306D"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3</w:t>
            </w:r>
          </w:p>
        </w:tc>
        <w:tc>
          <w:tcPr>
            <w:tcW w:w="4950" w:type="dxa"/>
            <w:tcBorders>
              <w:top w:val="nil"/>
              <w:left w:val="single" w:sz="4" w:space="0" w:color="auto"/>
              <w:bottom w:val="single" w:sz="4" w:space="0" w:color="auto"/>
              <w:right w:val="single" w:sz="4" w:space="0" w:color="auto"/>
            </w:tcBorders>
          </w:tcPr>
          <w:p w14:paraId="3E07ACD9"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Pastadara</w:t>
            </w:r>
            <w:r>
              <w:t>-details are in BoQ</w:t>
            </w:r>
          </w:p>
        </w:tc>
        <w:tc>
          <w:tcPr>
            <w:tcW w:w="810" w:type="dxa"/>
            <w:tcBorders>
              <w:top w:val="nil"/>
              <w:left w:val="nil"/>
              <w:bottom w:val="single" w:sz="4" w:space="0" w:color="auto"/>
              <w:right w:val="single" w:sz="4" w:space="0" w:color="auto"/>
            </w:tcBorders>
            <w:vAlign w:val="center"/>
          </w:tcPr>
          <w:p w14:paraId="477EE636" w14:textId="77777777" w:rsidR="00880849" w:rsidRPr="00A45AEC" w:rsidRDefault="00880849" w:rsidP="0070134F">
            <w:pPr>
              <w:jc w:val="center"/>
              <w:rPr>
                <w:rFonts w:cstheme="minorHAnsi"/>
                <w:bCs/>
              </w:rPr>
            </w:pPr>
            <w:r>
              <w:rPr>
                <w:rFonts w:cstheme="minorHAnsi"/>
                <w:bCs/>
              </w:rPr>
              <w:t>Each</w:t>
            </w:r>
          </w:p>
        </w:tc>
        <w:tc>
          <w:tcPr>
            <w:tcW w:w="990" w:type="dxa"/>
            <w:tcBorders>
              <w:top w:val="nil"/>
              <w:left w:val="nil"/>
              <w:bottom w:val="single" w:sz="4" w:space="0" w:color="auto"/>
              <w:right w:val="single" w:sz="4" w:space="0" w:color="auto"/>
            </w:tcBorders>
            <w:vAlign w:val="center"/>
          </w:tcPr>
          <w:p w14:paraId="6A52763D"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788EED14" w14:textId="77777777" w:rsidR="00880849" w:rsidRPr="00A45AEC" w:rsidRDefault="00880849" w:rsidP="0070134F">
            <w:pPr>
              <w:rPr>
                <w:rFonts w:cstheme="minorHAnsi"/>
                <w:bCs/>
              </w:rPr>
            </w:pPr>
          </w:p>
        </w:tc>
        <w:tc>
          <w:tcPr>
            <w:tcW w:w="1372" w:type="dxa"/>
          </w:tcPr>
          <w:p w14:paraId="1E2A2030" w14:textId="77777777" w:rsidR="00880849" w:rsidRPr="00A45AEC" w:rsidRDefault="00880849" w:rsidP="0070134F">
            <w:pPr>
              <w:rPr>
                <w:rFonts w:cstheme="minorHAnsi"/>
                <w:bCs/>
              </w:rPr>
            </w:pPr>
          </w:p>
        </w:tc>
      </w:tr>
      <w:tr w:rsidR="00880849" w:rsidRPr="00A45AEC" w14:paraId="46AA80AD"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0D4B593"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4</w:t>
            </w:r>
          </w:p>
        </w:tc>
        <w:tc>
          <w:tcPr>
            <w:tcW w:w="4950" w:type="dxa"/>
            <w:tcBorders>
              <w:top w:val="nil"/>
              <w:left w:val="single" w:sz="4" w:space="0" w:color="auto"/>
              <w:bottom w:val="single" w:sz="4" w:space="0" w:color="auto"/>
              <w:right w:val="single" w:sz="4" w:space="0" w:color="auto"/>
            </w:tcBorders>
          </w:tcPr>
          <w:p w14:paraId="4B468E9C"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Chelatan Arabia</w:t>
            </w:r>
            <w:r>
              <w:t>-details are in BoQ</w:t>
            </w:r>
          </w:p>
        </w:tc>
        <w:tc>
          <w:tcPr>
            <w:tcW w:w="810" w:type="dxa"/>
            <w:tcBorders>
              <w:top w:val="nil"/>
              <w:left w:val="nil"/>
              <w:bottom w:val="single" w:sz="4" w:space="0" w:color="auto"/>
              <w:right w:val="single" w:sz="4" w:space="0" w:color="auto"/>
            </w:tcBorders>
            <w:vAlign w:val="center"/>
          </w:tcPr>
          <w:p w14:paraId="6CD9D814"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7C435632"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3E4EC1C3" w14:textId="77777777" w:rsidR="00880849" w:rsidRPr="00A45AEC" w:rsidRDefault="00880849" w:rsidP="0070134F">
            <w:pPr>
              <w:rPr>
                <w:rFonts w:cstheme="minorHAnsi"/>
                <w:bCs/>
              </w:rPr>
            </w:pPr>
          </w:p>
        </w:tc>
        <w:tc>
          <w:tcPr>
            <w:tcW w:w="1372" w:type="dxa"/>
          </w:tcPr>
          <w:p w14:paraId="6E6C2A95" w14:textId="77777777" w:rsidR="00880849" w:rsidRPr="00A45AEC" w:rsidRDefault="00880849" w:rsidP="0070134F">
            <w:pPr>
              <w:rPr>
                <w:rFonts w:cstheme="minorHAnsi"/>
                <w:bCs/>
              </w:rPr>
            </w:pPr>
          </w:p>
        </w:tc>
      </w:tr>
      <w:tr w:rsidR="00880849" w:rsidRPr="00A45AEC" w14:paraId="4B4CE6C8"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16175214"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5</w:t>
            </w:r>
          </w:p>
        </w:tc>
        <w:tc>
          <w:tcPr>
            <w:tcW w:w="4950" w:type="dxa"/>
            <w:tcBorders>
              <w:top w:val="nil"/>
              <w:left w:val="single" w:sz="4" w:space="0" w:color="auto"/>
              <w:bottom w:val="single" w:sz="4" w:space="0" w:color="auto"/>
              <w:right w:val="single" w:sz="4" w:space="0" w:color="auto"/>
            </w:tcBorders>
          </w:tcPr>
          <w:p w14:paraId="17B48BF4"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Kola khil</w:t>
            </w:r>
            <w:r>
              <w:t>-details are in BoQ</w:t>
            </w:r>
          </w:p>
        </w:tc>
        <w:tc>
          <w:tcPr>
            <w:tcW w:w="810" w:type="dxa"/>
            <w:tcBorders>
              <w:top w:val="nil"/>
              <w:left w:val="nil"/>
              <w:bottom w:val="single" w:sz="4" w:space="0" w:color="auto"/>
              <w:right w:val="single" w:sz="4" w:space="0" w:color="auto"/>
            </w:tcBorders>
            <w:vAlign w:val="center"/>
          </w:tcPr>
          <w:p w14:paraId="0469DC72"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6C3ABBDB"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2445B47A" w14:textId="77777777" w:rsidR="00880849" w:rsidRPr="00A45AEC" w:rsidRDefault="00880849" w:rsidP="0070134F">
            <w:pPr>
              <w:rPr>
                <w:rFonts w:cstheme="minorHAnsi"/>
                <w:bCs/>
              </w:rPr>
            </w:pPr>
          </w:p>
        </w:tc>
        <w:tc>
          <w:tcPr>
            <w:tcW w:w="1372" w:type="dxa"/>
          </w:tcPr>
          <w:p w14:paraId="21295FCC" w14:textId="77777777" w:rsidR="00880849" w:rsidRPr="00A45AEC" w:rsidRDefault="00880849" w:rsidP="0070134F">
            <w:pPr>
              <w:rPr>
                <w:rFonts w:cstheme="minorHAnsi"/>
                <w:bCs/>
              </w:rPr>
            </w:pPr>
          </w:p>
        </w:tc>
      </w:tr>
      <w:tr w:rsidR="00880849" w:rsidRPr="00A45AEC" w14:paraId="33D023B9"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603E600B"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6</w:t>
            </w:r>
          </w:p>
        </w:tc>
        <w:tc>
          <w:tcPr>
            <w:tcW w:w="4950" w:type="dxa"/>
            <w:tcBorders>
              <w:top w:val="nil"/>
              <w:left w:val="single" w:sz="4" w:space="0" w:color="auto"/>
              <w:bottom w:val="single" w:sz="4" w:space="0" w:color="auto"/>
              <w:right w:val="single" w:sz="4" w:space="0" w:color="auto"/>
            </w:tcBorders>
          </w:tcPr>
          <w:p w14:paraId="53F77A95"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Qezal Qoduq</w:t>
            </w:r>
            <w:r>
              <w:t>-details are in BoQ</w:t>
            </w:r>
          </w:p>
        </w:tc>
        <w:tc>
          <w:tcPr>
            <w:tcW w:w="810" w:type="dxa"/>
            <w:tcBorders>
              <w:top w:val="nil"/>
              <w:left w:val="nil"/>
              <w:bottom w:val="single" w:sz="4" w:space="0" w:color="auto"/>
              <w:right w:val="single" w:sz="4" w:space="0" w:color="auto"/>
            </w:tcBorders>
            <w:vAlign w:val="center"/>
          </w:tcPr>
          <w:p w14:paraId="5826983E"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5BAB74DD"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5BAF232B" w14:textId="77777777" w:rsidR="00880849" w:rsidRPr="00A45AEC" w:rsidRDefault="00880849" w:rsidP="0070134F">
            <w:pPr>
              <w:rPr>
                <w:rFonts w:cstheme="minorHAnsi"/>
                <w:bCs/>
              </w:rPr>
            </w:pPr>
          </w:p>
        </w:tc>
        <w:tc>
          <w:tcPr>
            <w:tcW w:w="1372" w:type="dxa"/>
          </w:tcPr>
          <w:p w14:paraId="68E4FD23" w14:textId="77777777" w:rsidR="00880849" w:rsidRPr="00A45AEC" w:rsidRDefault="00880849" w:rsidP="0070134F">
            <w:pPr>
              <w:rPr>
                <w:rFonts w:cstheme="minorHAnsi"/>
                <w:bCs/>
              </w:rPr>
            </w:pPr>
          </w:p>
        </w:tc>
      </w:tr>
      <w:tr w:rsidR="00880849" w:rsidRPr="00A45AEC" w14:paraId="036724FE"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52F73B49"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t>7</w:t>
            </w:r>
          </w:p>
        </w:tc>
        <w:tc>
          <w:tcPr>
            <w:tcW w:w="4950" w:type="dxa"/>
            <w:tcBorders>
              <w:top w:val="nil"/>
              <w:left w:val="single" w:sz="4" w:space="0" w:color="auto"/>
              <w:bottom w:val="single" w:sz="4" w:space="0" w:color="auto"/>
              <w:right w:val="single" w:sz="4" w:space="0" w:color="auto"/>
            </w:tcBorders>
          </w:tcPr>
          <w:p w14:paraId="71AA3981"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FB2426">
              <w:t>Shocrcha</w:t>
            </w:r>
            <w:r>
              <w:t>-details are in BoQ</w:t>
            </w:r>
          </w:p>
        </w:tc>
        <w:tc>
          <w:tcPr>
            <w:tcW w:w="810" w:type="dxa"/>
            <w:tcBorders>
              <w:top w:val="nil"/>
              <w:left w:val="nil"/>
              <w:bottom w:val="single" w:sz="4" w:space="0" w:color="auto"/>
              <w:right w:val="single" w:sz="4" w:space="0" w:color="auto"/>
            </w:tcBorders>
            <w:vAlign w:val="center"/>
          </w:tcPr>
          <w:p w14:paraId="2A6D0FD6"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350555E4"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Pr>
          <w:p w14:paraId="28BCDACE" w14:textId="77777777" w:rsidR="00880849" w:rsidRPr="00A45AEC" w:rsidRDefault="00880849" w:rsidP="0070134F">
            <w:pPr>
              <w:rPr>
                <w:rFonts w:cstheme="minorHAnsi"/>
                <w:bCs/>
              </w:rPr>
            </w:pPr>
          </w:p>
        </w:tc>
        <w:tc>
          <w:tcPr>
            <w:tcW w:w="1372" w:type="dxa"/>
          </w:tcPr>
          <w:p w14:paraId="7022D58B" w14:textId="77777777" w:rsidR="00880849" w:rsidRPr="00A45AEC" w:rsidRDefault="00880849" w:rsidP="0070134F">
            <w:pPr>
              <w:rPr>
                <w:rFonts w:cstheme="minorHAnsi"/>
                <w:bCs/>
              </w:rPr>
            </w:pPr>
          </w:p>
        </w:tc>
      </w:tr>
      <w:tr w:rsidR="00880849" w:rsidRPr="00A45AEC" w14:paraId="1CD5101C"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702E28A" w14:textId="77777777" w:rsidR="00880849" w:rsidRPr="00A45AEC" w:rsidRDefault="00880849" w:rsidP="0070134F">
            <w:pPr>
              <w:rPr>
                <w:rFonts w:cstheme="minorHAnsi"/>
                <w:bCs/>
              </w:rPr>
            </w:pPr>
            <w:r w:rsidRPr="00A45AEC">
              <w:rPr>
                <w:rFonts w:ascii="Calibri" w:eastAsia="Times New Roman" w:hAnsi="Calibri" w:cs="Calibri"/>
                <w:color w:val="000000"/>
                <w:lang w:val="en-US" w:eastAsia="en-US"/>
              </w:rPr>
              <w:lastRenderedPageBreak/>
              <w:t>8</w:t>
            </w:r>
          </w:p>
        </w:tc>
        <w:tc>
          <w:tcPr>
            <w:tcW w:w="4950" w:type="dxa"/>
            <w:tcBorders>
              <w:top w:val="nil"/>
              <w:left w:val="single" w:sz="4" w:space="0" w:color="auto"/>
              <w:bottom w:val="single" w:sz="4" w:space="0" w:color="auto"/>
              <w:right w:val="single" w:sz="4" w:space="0" w:color="auto"/>
            </w:tcBorders>
          </w:tcPr>
          <w:p w14:paraId="34B99FCD"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9144A7">
              <w:t>Gharmali</w:t>
            </w:r>
            <w:r>
              <w:t>-details are in BoQ</w:t>
            </w:r>
          </w:p>
        </w:tc>
        <w:tc>
          <w:tcPr>
            <w:tcW w:w="810" w:type="dxa"/>
            <w:tcBorders>
              <w:top w:val="nil"/>
              <w:left w:val="nil"/>
              <w:bottom w:val="single" w:sz="4" w:space="0" w:color="auto"/>
              <w:right w:val="single" w:sz="4" w:space="0" w:color="auto"/>
            </w:tcBorders>
            <w:vAlign w:val="center"/>
          </w:tcPr>
          <w:p w14:paraId="503442E1" w14:textId="77777777" w:rsidR="00880849" w:rsidRPr="00A45AEC"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7FF68F8C" w14:textId="77777777" w:rsidR="00880849" w:rsidRPr="00A45AEC" w:rsidRDefault="00880849" w:rsidP="0070134F">
            <w:pPr>
              <w:jc w:val="center"/>
              <w:rPr>
                <w:rFonts w:cstheme="minorHAnsi"/>
                <w:bCs/>
              </w:rPr>
            </w:pPr>
            <w:r>
              <w:rPr>
                <w:rFonts w:ascii="Calibri" w:eastAsia="Times New Roman" w:hAnsi="Calibri" w:cs="Calibri"/>
                <w:color w:val="000000"/>
                <w:lang w:val="en-US" w:eastAsia="en-US"/>
              </w:rPr>
              <w:t>1</w:t>
            </w:r>
          </w:p>
        </w:tc>
        <w:tc>
          <w:tcPr>
            <w:tcW w:w="1418" w:type="dxa"/>
            <w:tcBorders>
              <w:bottom w:val="single" w:sz="4" w:space="0" w:color="auto"/>
            </w:tcBorders>
          </w:tcPr>
          <w:p w14:paraId="30EDD796" w14:textId="77777777" w:rsidR="00880849" w:rsidRPr="00A45AEC" w:rsidRDefault="00880849" w:rsidP="0070134F">
            <w:pPr>
              <w:rPr>
                <w:rFonts w:cstheme="minorHAnsi"/>
                <w:bCs/>
              </w:rPr>
            </w:pPr>
          </w:p>
        </w:tc>
        <w:tc>
          <w:tcPr>
            <w:tcW w:w="1372" w:type="dxa"/>
            <w:tcBorders>
              <w:bottom w:val="single" w:sz="4" w:space="0" w:color="auto"/>
            </w:tcBorders>
          </w:tcPr>
          <w:p w14:paraId="2F74545C" w14:textId="77777777" w:rsidR="00880849" w:rsidRPr="00A45AEC" w:rsidRDefault="00880849" w:rsidP="0070134F">
            <w:pPr>
              <w:rPr>
                <w:rFonts w:cstheme="minorHAnsi"/>
                <w:bCs/>
              </w:rPr>
            </w:pPr>
          </w:p>
        </w:tc>
      </w:tr>
      <w:tr w:rsidR="00880849" w:rsidRPr="00A45AEC" w14:paraId="1DAB2D72"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34D7CEF9"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9</w:t>
            </w:r>
          </w:p>
        </w:tc>
        <w:tc>
          <w:tcPr>
            <w:tcW w:w="4950" w:type="dxa"/>
            <w:tcBorders>
              <w:top w:val="nil"/>
              <w:left w:val="single" w:sz="4" w:space="0" w:color="auto"/>
              <w:bottom w:val="single" w:sz="4" w:space="0" w:color="auto"/>
              <w:right w:val="single" w:sz="4" w:space="0" w:color="auto"/>
            </w:tcBorders>
          </w:tcPr>
          <w:p w14:paraId="562C0743"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9144A7">
              <w:t>Mullah Jumah Khan</w:t>
            </w:r>
            <w:r>
              <w:t>-details are in BoQ</w:t>
            </w:r>
          </w:p>
        </w:tc>
        <w:tc>
          <w:tcPr>
            <w:tcW w:w="810" w:type="dxa"/>
            <w:tcBorders>
              <w:top w:val="nil"/>
              <w:left w:val="nil"/>
              <w:bottom w:val="single" w:sz="4" w:space="0" w:color="auto"/>
              <w:right w:val="single" w:sz="4" w:space="0" w:color="auto"/>
            </w:tcBorders>
            <w:vAlign w:val="center"/>
          </w:tcPr>
          <w:p w14:paraId="721F8940"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3EE15C61"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66A1C017" w14:textId="77777777" w:rsidR="00880849" w:rsidRPr="00A45AEC" w:rsidRDefault="00880849" w:rsidP="0070134F">
            <w:pPr>
              <w:rPr>
                <w:rFonts w:cstheme="minorHAnsi"/>
                <w:bCs/>
              </w:rPr>
            </w:pPr>
          </w:p>
        </w:tc>
        <w:tc>
          <w:tcPr>
            <w:tcW w:w="1372" w:type="dxa"/>
            <w:tcBorders>
              <w:bottom w:val="single" w:sz="4" w:space="0" w:color="auto"/>
            </w:tcBorders>
          </w:tcPr>
          <w:p w14:paraId="66531DCD" w14:textId="77777777" w:rsidR="00880849" w:rsidRPr="00A45AEC" w:rsidRDefault="00880849" w:rsidP="0070134F">
            <w:pPr>
              <w:rPr>
                <w:rFonts w:cstheme="minorHAnsi"/>
                <w:bCs/>
              </w:rPr>
            </w:pPr>
          </w:p>
        </w:tc>
      </w:tr>
      <w:tr w:rsidR="00880849" w:rsidRPr="00A45AEC" w14:paraId="717EFC3F"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4AFB3E70" w14:textId="77777777" w:rsidR="00880849" w:rsidRPr="00A45AEC"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10</w:t>
            </w:r>
          </w:p>
        </w:tc>
        <w:tc>
          <w:tcPr>
            <w:tcW w:w="4950" w:type="dxa"/>
            <w:tcBorders>
              <w:top w:val="nil"/>
              <w:left w:val="single" w:sz="4" w:space="0" w:color="auto"/>
              <w:bottom w:val="single" w:sz="4" w:space="0" w:color="auto"/>
              <w:right w:val="single" w:sz="4" w:space="0" w:color="auto"/>
            </w:tcBorders>
          </w:tcPr>
          <w:p w14:paraId="2397283B" w14:textId="77777777" w:rsidR="00880849" w:rsidRPr="00A45AEC" w:rsidRDefault="00880849" w:rsidP="0070134F">
            <w:pPr>
              <w:spacing w:after="0"/>
              <w:rPr>
                <w:rFonts w:cstheme="minorHAnsi"/>
                <w:bCs/>
              </w:rPr>
            </w:pPr>
            <w:r w:rsidRPr="00C6235C">
              <w:t>Water Harvesting Tanks with Filter Chamber</w:t>
            </w:r>
            <w:r>
              <w:t xml:space="preserve">- </w:t>
            </w:r>
            <w:r w:rsidRPr="001C3F4B">
              <w:t>120 m3</w:t>
            </w:r>
            <w:r>
              <w:t xml:space="preserve">- </w:t>
            </w:r>
            <w:r w:rsidRPr="009144A7">
              <w:t>Nara Khil</w:t>
            </w:r>
          </w:p>
        </w:tc>
        <w:tc>
          <w:tcPr>
            <w:tcW w:w="810" w:type="dxa"/>
            <w:tcBorders>
              <w:top w:val="nil"/>
              <w:left w:val="nil"/>
              <w:bottom w:val="single" w:sz="4" w:space="0" w:color="auto"/>
              <w:right w:val="single" w:sz="4" w:space="0" w:color="auto"/>
            </w:tcBorders>
            <w:vAlign w:val="center"/>
          </w:tcPr>
          <w:p w14:paraId="78EF153B"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070E6250"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4DDE3D80" w14:textId="77777777" w:rsidR="00880849" w:rsidRPr="00A45AEC" w:rsidRDefault="00880849" w:rsidP="0070134F">
            <w:pPr>
              <w:rPr>
                <w:rFonts w:cstheme="minorHAnsi"/>
                <w:bCs/>
              </w:rPr>
            </w:pPr>
          </w:p>
        </w:tc>
        <w:tc>
          <w:tcPr>
            <w:tcW w:w="1372" w:type="dxa"/>
            <w:tcBorders>
              <w:bottom w:val="single" w:sz="4" w:space="0" w:color="auto"/>
            </w:tcBorders>
          </w:tcPr>
          <w:p w14:paraId="61EA384E" w14:textId="77777777" w:rsidR="00880849" w:rsidRPr="00A45AEC" w:rsidRDefault="00880849" w:rsidP="0070134F">
            <w:pPr>
              <w:rPr>
                <w:rFonts w:cstheme="minorHAnsi"/>
                <w:bCs/>
              </w:rPr>
            </w:pPr>
          </w:p>
        </w:tc>
      </w:tr>
      <w:tr w:rsidR="00880849" w:rsidRPr="00A45AEC" w14:paraId="36C03527"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2F9FFD04" w14:textId="77777777" w:rsidR="00880849"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11</w:t>
            </w:r>
          </w:p>
        </w:tc>
        <w:tc>
          <w:tcPr>
            <w:tcW w:w="4950" w:type="dxa"/>
            <w:tcBorders>
              <w:top w:val="nil"/>
              <w:left w:val="single" w:sz="4" w:space="0" w:color="auto"/>
              <w:bottom w:val="single" w:sz="4" w:space="0" w:color="auto"/>
              <w:right w:val="single" w:sz="4" w:space="0" w:color="auto"/>
            </w:tcBorders>
          </w:tcPr>
          <w:p w14:paraId="27BA4D4F" w14:textId="77777777" w:rsidR="00880849" w:rsidRPr="005B774B" w:rsidRDefault="00880849" w:rsidP="0070134F">
            <w:pPr>
              <w:spacing w:after="0"/>
              <w:rPr>
                <w:rFonts w:ascii="Arial" w:hAnsi="Arial" w:cs="Arial"/>
                <w:bCs/>
                <w:lang w:bidi="prs-AF"/>
              </w:rPr>
            </w:pPr>
            <w:r w:rsidRPr="00C6235C">
              <w:t>Water Harvesting Tanks with Filter Chamber</w:t>
            </w:r>
            <w:r>
              <w:t xml:space="preserve">- </w:t>
            </w:r>
            <w:r w:rsidRPr="001C3F4B">
              <w:t>120 m3</w:t>
            </w:r>
            <w:r>
              <w:t xml:space="preserve"> - </w:t>
            </w:r>
            <w:r w:rsidRPr="009144A7">
              <w:t>Qozi Khane</w:t>
            </w:r>
          </w:p>
        </w:tc>
        <w:tc>
          <w:tcPr>
            <w:tcW w:w="810" w:type="dxa"/>
            <w:tcBorders>
              <w:top w:val="nil"/>
              <w:left w:val="nil"/>
              <w:bottom w:val="single" w:sz="4" w:space="0" w:color="auto"/>
              <w:right w:val="single" w:sz="4" w:space="0" w:color="auto"/>
            </w:tcBorders>
            <w:vAlign w:val="center"/>
          </w:tcPr>
          <w:p w14:paraId="313494C9"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493CA8A1"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371DF883" w14:textId="77777777" w:rsidR="00880849" w:rsidRPr="00A45AEC" w:rsidRDefault="00880849" w:rsidP="0070134F">
            <w:pPr>
              <w:rPr>
                <w:rFonts w:cstheme="minorHAnsi"/>
                <w:bCs/>
              </w:rPr>
            </w:pPr>
          </w:p>
        </w:tc>
        <w:tc>
          <w:tcPr>
            <w:tcW w:w="1372" w:type="dxa"/>
            <w:tcBorders>
              <w:bottom w:val="single" w:sz="4" w:space="0" w:color="auto"/>
            </w:tcBorders>
          </w:tcPr>
          <w:p w14:paraId="13D39322" w14:textId="77777777" w:rsidR="00880849" w:rsidRPr="00A45AEC" w:rsidRDefault="00880849" w:rsidP="0070134F">
            <w:pPr>
              <w:rPr>
                <w:rFonts w:cstheme="minorHAnsi"/>
                <w:bCs/>
              </w:rPr>
            </w:pPr>
          </w:p>
        </w:tc>
      </w:tr>
      <w:tr w:rsidR="00880849" w:rsidRPr="00A45AEC" w14:paraId="1C49B56A"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06C3DCAF" w14:textId="77777777" w:rsidR="00880849"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12</w:t>
            </w:r>
          </w:p>
        </w:tc>
        <w:tc>
          <w:tcPr>
            <w:tcW w:w="4950" w:type="dxa"/>
            <w:tcBorders>
              <w:top w:val="nil"/>
              <w:left w:val="single" w:sz="4" w:space="0" w:color="auto"/>
              <w:bottom w:val="single" w:sz="4" w:space="0" w:color="auto"/>
              <w:right w:val="single" w:sz="4" w:space="0" w:color="auto"/>
            </w:tcBorders>
          </w:tcPr>
          <w:p w14:paraId="22F5CBF1" w14:textId="77777777" w:rsidR="00880849" w:rsidRPr="005B774B" w:rsidRDefault="00880849" w:rsidP="0070134F">
            <w:pPr>
              <w:spacing w:after="0"/>
              <w:rPr>
                <w:rFonts w:ascii="Arial" w:hAnsi="Arial" w:cs="Arial"/>
                <w:bCs/>
                <w:lang w:bidi="prs-AF"/>
              </w:rPr>
            </w:pPr>
            <w:r w:rsidRPr="00C6235C">
              <w:t>Water Harvesting Tanks with Filter Chamber</w:t>
            </w:r>
            <w:r>
              <w:t xml:space="preserve">- </w:t>
            </w:r>
            <w:r w:rsidRPr="001C3F4B">
              <w:t>120 m3</w:t>
            </w:r>
            <w:r>
              <w:t xml:space="preserve">- </w:t>
            </w:r>
            <w:r w:rsidRPr="009144A7">
              <w:t>Yourt Mullah Shaheen</w:t>
            </w:r>
          </w:p>
        </w:tc>
        <w:tc>
          <w:tcPr>
            <w:tcW w:w="810" w:type="dxa"/>
            <w:tcBorders>
              <w:top w:val="nil"/>
              <w:left w:val="nil"/>
              <w:bottom w:val="single" w:sz="4" w:space="0" w:color="auto"/>
              <w:right w:val="single" w:sz="4" w:space="0" w:color="auto"/>
            </w:tcBorders>
            <w:vAlign w:val="center"/>
          </w:tcPr>
          <w:p w14:paraId="4A9D9007"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19AB2E38"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5718CD5E" w14:textId="77777777" w:rsidR="00880849" w:rsidRPr="00A45AEC" w:rsidRDefault="00880849" w:rsidP="0070134F">
            <w:pPr>
              <w:rPr>
                <w:rFonts w:cstheme="minorHAnsi"/>
                <w:bCs/>
              </w:rPr>
            </w:pPr>
          </w:p>
        </w:tc>
        <w:tc>
          <w:tcPr>
            <w:tcW w:w="1372" w:type="dxa"/>
            <w:tcBorders>
              <w:bottom w:val="single" w:sz="4" w:space="0" w:color="auto"/>
            </w:tcBorders>
          </w:tcPr>
          <w:p w14:paraId="6D8B83BC" w14:textId="77777777" w:rsidR="00880849" w:rsidRPr="00A45AEC" w:rsidRDefault="00880849" w:rsidP="0070134F">
            <w:pPr>
              <w:rPr>
                <w:rFonts w:cstheme="minorHAnsi"/>
                <w:bCs/>
              </w:rPr>
            </w:pPr>
          </w:p>
        </w:tc>
      </w:tr>
      <w:tr w:rsidR="00880849" w:rsidRPr="00A45AEC" w14:paraId="0AE379AC" w14:textId="77777777" w:rsidTr="0070134F">
        <w:trPr>
          <w:jc w:val="center"/>
        </w:trPr>
        <w:tc>
          <w:tcPr>
            <w:tcW w:w="535" w:type="dxa"/>
            <w:tcBorders>
              <w:top w:val="nil"/>
              <w:left w:val="single" w:sz="4" w:space="0" w:color="auto"/>
              <w:bottom w:val="single" w:sz="4" w:space="0" w:color="auto"/>
              <w:right w:val="single" w:sz="4" w:space="0" w:color="auto"/>
            </w:tcBorders>
            <w:vAlign w:val="center"/>
          </w:tcPr>
          <w:p w14:paraId="52C16F8F" w14:textId="77777777" w:rsidR="00880849" w:rsidRDefault="00880849" w:rsidP="0070134F">
            <w:pPr>
              <w:rPr>
                <w:rFonts w:ascii="Calibri" w:eastAsia="Times New Roman" w:hAnsi="Calibri" w:cs="Calibri"/>
                <w:color w:val="000000"/>
                <w:lang w:val="en-US" w:eastAsia="en-US"/>
              </w:rPr>
            </w:pPr>
            <w:r>
              <w:rPr>
                <w:rFonts w:ascii="Calibri" w:eastAsia="Times New Roman" w:hAnsi="Calibri" w:cs="Calibri"/>
                <w:color w:val="000000"/>
                <w:lang w:val="en-US" w:eastAsia="en-US"/>
              </w:rPr>
              <w:t>13</w:t>
            </w:r>
          </w:p>
        </w:tc>
        <w:tc>
          <w:tcPr>
            <w:tcW w:w="4950" w:type="dxa"/>
            <w:tcBorders>
              <w:top w:val="nil"/>
              <w:left w:val="single" w:sz="4" w:space="0" w:color="auto"/>
              <w:bottom w:val="single" w:sz="4" w:space="0" w:color="auto"/>
              <w:right w:val="single" w:sz="4" w:space="0" w:color="auto"/>
            </w:tcBorders>
          </w:tcPr>
          <w:p w14:paraId="61E1A8CC" w14:textId="77777777" w:rsidR="00880849" w:rsidRPr="005B774B" w:rsidRDefault="00880849" w:rsidP="0070134F">
            <w:pPr>
              <w:spacing w:after="0"/>
              <w:rPr>
                <w:rFonts w:ascii="Arial" w:hAnsi="Arial" w:cs="Arial"/>
                <w:bCs/>
                <w:lang w:bidi="prs-AF"/>
              </w:rPr>
            </w:pPr>
            <w:r w:rsidRPr="00C6235C">
              <w:t>Water Harvesting Tanks with Filter Chamber</w:t>
            </w:r>
            <w:r>
              <w:t xml:space="preserve">- </w:t>
            </w:r>
            <w:r w:rsidRPr="001C3F4B">
              <w:t>120 m3</w:t>
            </w:r>
            <w:r>
              <w:t xml:space="preserve"> - </w:t>
            </w:r>
            <w:r w:rsidRPr="00923AA7">
              <w:t>Charsai Baloch</w:t>
            </w:r>
          </w:p>
        </w:tc>
        <w:tc>
          <w:tcPr>
            <w:tcW w:w="810" w:type="dxa"/>
            <w:tcBorders>
              <w:top w:val="nil"/>
              <w:left w:val="nil"/>
              <w:bottom w:val="single" w:sz="4" w:space="0" w:color="auto"/>
              <w:right w:val="single" w:sz="4" w:space="0" w:color="auto"/>
            </w:tcBorders>
            <w:vAlign w:val="center"/>
          </w:tcPr>
          <w:p w14:paraId="291590DF" w14:textId="77777777" w:rsidR="00880849" w:rsidRPr="00C532E0" w:rsidRDefault="00880849" w:rsidP="0070134F">
            <w:pPr>
              <w:jc w:val="center"/>
              <w:rPr>
                <w:rFonts w:cstheme="minorHAnsi"/>
                <w:bCs/>
              </w:rPr>
            </w:pPr>
            <w:r w:rsidRPr="00C532E0">
              <w:rPr>
                <w:rFonts w:cstheme="minorHAnsi"/>
                <w:bCs/>
              </w:rPr>
              <w:t>Each</w:t>
            </w:r>
          </w:p>
        </w:tc>
        <w:tc>
          <w:tcPr>
            <w:tcW w:w="990" w:type="dxa"/>
            <w:tcBorders>
              <w:top w:val="nil"/>
              <w:left w:val="nil"/>
              <w:bottom w:val="single" w:sz="4" w:space="0" w:color="auto"/>
              <w:right w:val="single" w:sz="4" w:space="0" w:color="auto"/>
            </w:tcBorders>
            <w:vAlign w:val="center"/>
          </w:tcPr>
          <w:p w14:paraId="3B639108" w14:textId="77777777" w:rsidR="00880849" w:rsidRDefault="00880849" w:rsidP="0070134F">
            <w:pPr>
              <w:jc w:val="center"/>
              <w:rPr>
                <w:rFonts w:ascii="Calibri" w:eastAsia="Times New Roman" w:hAnsi="Calibri" w:cs="Calibri"/>
                <w:color w:val="000000"/>
                <w:lang w:val="en-US" w:eastAsia="en-US"/>
              </w:rPr>
            </w:pPr>
            <w:r>
              <w:rPr>
                <w:rFonts w:ascii="Calibri" w:eastAsia="Times New Roman" w:hAnsi="Calibri" w:cs="Calibri"/>
                <w:color w:val="000000"/>
                <w:lang w:val="en-US" w:eastAsia="en-US"/>
              </w:rPr>
              <w:t>1</w:t>
            </w:r>
          </w:p>
        </w:tc>
        <w:tc>
          <w:tcPr>
            <w:tcW w:w="1418" w:type="dxa"/>
            <w:tcBorders>
              <w:bottom w:val="single" w:sz="4" w:space="0" w:color="auto"/>
            </w:tcBorders>
          </w:tcPr>
          <w:p w14:paraId="75BFA776" w14:textId="77777777" w:rsidR="00880849" w:rsidRPr="00A45AEC" w:rsidRDefault="00880849" w:rsidP="0070134F">
            <w:pPr>
              <w:rPr>
                <w:rFonts w:cstheme="minorHAnsi"/>
                <w:bCs/>
              </w:rPr>
            </w:pPr>
          </w:p>
        </w:tc>
        <w:tc>
          <w:tcPr>
            <w:tcW w:w="1372" w:type="dxa"/>
            <w:tcBorders>
              <w:bottom w:val="single" w:sz="4" w:space="0" w:color="auto"/>
            </w:tcBorders>
          </w:tcPr>
          <w:p w14:paraId="5488459D" w14:textId="77777777" w:rsidR="00880849" w:rsidRPr="00A45AEC" w:rsidRDefault="00880849" w:rsidP="0070134F">
            <w:pPr>
              <w:rPr>
                <w:rFonts w:cstheme="minorHAnsi"/>
                <w:bCs/>
              </w:rPr>
            </w:pPr>
          </w:p>
        </w:tc>
      </w:tr>
      <w:tr w:rsidR="00880849" w:rsidRPr="00A45AEC" w14:paraId="70360A0F" w14:textId="77777777" w:rsidTr="0070134F">
        <w:trPr>
          <w:trHeight w:val="642"/>
          <w:jc w:val="center"/>
        </w:trPr>
        <w:tc>
          <w:tcPr>
            <w:tcW w:w="5485" w:type="dxa"/>
            <w:gridSpan w:val="2"/>
            <w:tcBorders>
              <w:top w:val="single" w:sz="4" w:space="0" w:color="auto"/>
              <w:left w:val="single" w:sz="4" w:space="0" w:color="auto"/>
              <w:bottom w:val="single" w:sz="4" w:space="0" w:color="auto"/>
              <w:right w:val="single" w:sz="4" w:space="0" w:color="auto"/>
            </w:tcBorders>
            <w:vAlign w:val="center"/>
          </w:tcPr>
          <w:p w14:paraId="53BF6299" w14:textId="77777777" w:rsidR="00880849" w:rsidRPr="00E94106" w:rsidRDefault="00880849" w:rsidP="0070134F">
            <w:pPr>
              <w:jc w:val="center"/>
              <w:rPr>
                <w:sz w:val="32"/>
                <w:szCs w:val="32"/>
              </w:rPr>
            </w:pPr>
            <w:r w:rsidRPr="00A8715B">
              <w:rPr>
                <w:sz w:val="24"/>
                <w:szCs w:val="24"/>
              </w:rPr>
              <w:t>Total Value in AFN=</w:t>
            </w:r>
          </w:p>
        </w:tc>
        <w:tc>
          <w:tcPr>
            <w:tcW w:w="4590" w:type="dxa"/>
            <w:gridSpan w:val="4"/>
            <w:tcBorders>
              <w:top w:val="single" w:sz="4" w:space="0" w:color="auto"/>
              <w:left w:val="nil"/>
              <w:bottom w:val="single" w:sz="4" w:space="0" w:color="auto"/>
            </w:tcBorders>
            <w:vAlign w:val="center"/>
          </w:tcPr>
          <w:p w14:paraId="70365A60" w14:textId="77777777" w:rsidR="00880849" w:rsidRPr="00A45AEC" w:rsidRDefault="00880849" w:rsidP="0070134F">
            <w:pPr>
              <w:rPr>
                <w:rFonts w:cstheme="minorHAnsi"/>
                <w:bCs/>
              </w:rPr>
            </w:pPr>
          </w:p>
        </w:tc>
      </w:tr>
    </w:tbl>
    <w:p w14:paraId="0B5DF772" w14:textId="77777777" w:rsidR="00291AA4" w:rsidRPr="00E02906" w:rsidRDefault="00291AA4" w:rsidP="00291AA4">
      <w:pPr>
        <w:rPr>
          <w:rFonts w:cstheme="minorHAnsi"/>
          <w:bCs/>
        </w:rPr>
      </w:pPr>
    </w:p>
    <w:p w14:paraId="2EEA83E4" w14:textId="77777777" w:rsidR="00291AA4" w:rsidRPr="00E02906" w:rsidRDefault="00291AA4" w:rsidP="00291AA4">
      <w:pPr>
        <w:rPr>
          <w:rFonts w:cstheme="minorHAnsi"/>
          <w:bCs/>
        </w:rPr>
      </w:pPr>
    </w:p>
    <w:p w14:paraId="75D2937F" w14:textId="77777777" w:rsidR="00291AA4" w:rsidRPr="00E02906" w:rsidRDefault="00291AA4" w:rsidP="00291AA4">
      <w:pPr>
        <w:rPr>
          <w:rFonts w:cstheme="minorHAnsi"/>
          <w:bCs/>
        </w:rPr>
      </w:pPr>
    </w:p>
    <w:p w14:paraId="2A716EE4" w14:textId="77777777" w:rsidR="00291AA4" w:rsidRDefault="00291AA4" w:rsidP="00291AA4">
      <w:pPr>
        <w:rPr>
          <w:rFonts w:cstheme="minorHAnsi"/>
          <w:bCs/>
        </w:rPr>
      </w:pPr>
    </w:p>
    <w:p w14:paraId="5CB7EF20" w14:textId="77777777" w:rsidR="00291AA4" w:rsidRDefault="00291AA4" w:rsidP="00291AA4">
      <w:pPr>
        <w:rPr>
          <w:rFonts w:cstheme="minorHAnsi"/>
          <w:b/>
          <w:u w:val="single"/>
        </w:rPr>
      </w:pPr>
    </w:p>
    <w:p w14:paraId="596C4851" w14:textId="77777777" w:rsidR="00421FCC" w:rsidRDefault="00421FCC">
      <w:pPr>
        <w:rPr>
          <w:rFonts w:eastAsiaTheme="majorEastAsia" w:cstheme="minorHAnsi"/>
          <w:b/>
          <w:sz w:val="32"/>
          <w:szCs w:val="32"/>
        </w:rPr>
      </w:pPr>
      <w:bookmarkStart w:id="10" w:name="_SECTION_5_–"/>
      <w:bookmarkEnd w:id="10"/>
      <w:r>
        <w:rPr>
          <w:rFonts w:cstheme="minorHAnsi"/>
          <w:b/>
          <w:sz w:val="32"/>
          <w:szCs w:val="32"/>
        </w:rPr>
        <w:br w:type="page"/>
      </w:r>
    </w:p>
    <w:p w14:paraId="175D97B6" w14:textId="36399094" w:rsidR="00291AA4" w:rsidRPr="002E6366" w:rsidRDefault="0095148D" w:rsidP="00B2292B">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lastRenderedPageBreak/>
        <w:t xml:space="preserve">SECTION 5 </w:t>
      </w:r>
      <w:r w:rsidR="00B54E43" w:rsidRPr="002E6366">
        <w:rPr>
          <w:rFonts w:asciiTheme="minorHAnsi" w:hAnsiTheme="minorHAnsi" w:cstheme="minorHAnsi"/>
          <w:b/>
          <w:color w:val="auto"/>
          <w:sz w:val="32"/>
          <w:szCs w:val="32"/>
        </w:rPr>
        <w:t>–</w:t>
      </w:r>
      <w:r w:rsidR="00DB553D" w:rsidRPr="002E6366">
        <w:rPr>
          <w:rFonts w:asciiTheme="minorHAnsi" w:hAnsiTheme="minorHAnsi" w:cstheme="minorHAnsi"/>
          <w:b/>
          <w:color w:val="auto"/>
          <w:sz w:val="32"/>
          <w:szCs w:val="32"/>
        </w:rPr>
        <w:t xml:space="preserve"> </w:t>
      </w:r>
      <w:r w:rsidR="002F3187" w:rsidRPr="002E6366">
        <w:rPr>
          <w:rFonts w:asciiTheme="minorHAnsi" w:hAnsiTheme="minorHAnsi" w:cstheme="minorHAnsi"/>
          <w:b/>
          <w:color w:val="auto"/>
          <w:sz w:val="32"/>
          <w:szCs w:val="32"/>
        </w:rPr>
        <w:t>BIDDER</w:t>
      </w:r>
      <w:r w:rsidR="00DB553D" w:rsidRPr="002E6366">
        <w:rPr>
          <w:rFonts w:asciiTheme="minorHAnsi" w:hAnsiTheme="minorHAnsi" w:cstheme="minorHAnsi"/>
          <w:b/>
          <w:color w:val="auto"/>
          <w:sz w:val="32"/>
          <w:szCs w:val="32"/>
        </w:rPr>
        <w:t xml:space="preserve"> SUBMISSION</w:t>
      </w:r>
      <w:r w:rsidRPr="002E6366">
        <w:rPr>
          <w:rFonts w:asciiTheme="minorHAnsi" w:hAnsiTheme="minorHAnsi" w:cstheme="minorHAnsi"/>
          <w:b/>
          <w:color w:val="auto"/>
          <w:sz w:val="32"/>
          <w:szCs w:val="32"/>
        </w:rPr>
        <w:t xml:space="preserve"> CHECKLIST</w:t>
      </w:r>
    </w:p>
    <w:p w14:paraId="7C91E8F8" w14:textId="77777777" w:rsidR="00DF3B24" w:rsidRDefault="00DF3B24" w:rsidP="00DF3B24">
      <w:pPr>
        <w:pStyle w:val="paragraph"/>
        <w:spacing w:before="0" w:beforeAutospacing="0" w:after="0" w:afterAutospacing="0"/>
        <w:ind w:right="45"/>
        <w:textAlignment w:val="baseline"/>
        <w:rPr>
          <w:rStyle w:val="normaltextrun"/>
          <w:rFonts w:ascii="Gill Sans MT" w:hAnsi="Gill Sans MT" w:cstheme="minorHAnsi"/>
          <w:b/>
          <w:sz w:val="22"/>
          <w:szCs w:val="22"/>
        </w:rPr>
      </w:pPr>
    </w:p>
    <w:tbl>
      <w:tblPr>
        <w:tblStyle w:val="TableGrid"/>
        <w:tblW w:w="0" w:type="auto"/>
        <w:tblLook w:val="04A0" w:firstRow="1" w:lastRow="0" w:firstColumn="1" w:lastColumn="0" w:noHBand="0" w:noVBand="1"/>
      </w:tblPr>
      <w:tblGrid>
        <w:gridCol w:w="1443"/>
        <w:gridCol w:w="1246"/>
        <w:gridCol w:w="2126"/>
        <w:gridCol w:w="850"/>
        <w:gridCol w:w="993"/>
        <w:gridCol w:w="425"/>
        <w:gridCol w:w="1933"/>
      </w:tblGrid>
      <w:tr w:rsidR="001A33BF" w14:paraId="0E8132A2" w14:textId="77777777" w:rsidTr="00687C56">
        <w:trPr>
          <w:trHeight w:val="699"/>
        </w:trPr>
        <w:tc>
          <w:tcPr>
            <w:tcW w:w="9016" w:type="dxa"/>
            <w:gridSpan w:val="7"/>
            <w:shd w:val="clear" w:color="auto" w:fill="FF0000"/>
            <w:vAlign w:val="center"/>
          </w:tcPr>
          <w:p w14:paraId="04A379B8" w14:textId="77777777" w:rsidR="001A33BF" w:rsidRPr="006B071D" w:rsidRDefault="001A33BF" w:rsidP="00C563D8">
            <w:pPr>
              <w:spacing w:after="0"/>
              <w:rPr>
                <w:b/>
              </w:rPr>
            </w:pPr>
            <w:r w:rsidRPr="006B071D">
              <w:rPr>
                <w:b/>
                <w:color w:val="FFFFFF" w:themeColor="background1"/>
              </w:rPr>
              <w:t>We, the Bidder, hereby confirm we have completed all sections of the Bidder Response Document:</w:t>
            </w:r>
          </w:p>
        </w:tc>
      </w:tr>
      <w:tr w:rsidR="001A33BF" w14:paraId="391223D7" w14:textId="77777777" w:rsidTr="00C563D8">
        <w:trPr>
          <w:trHeight w:val="235"/>
        </w:trPr>
        <w:tc>
          <w:tcPr>
            <w:tcW w:w="1443" w:type="dxa"/>
            <w:shd w:val="clear" w:color="auto" w:fill="D9D9D9" w:themeFill="background1" w:themeFillShade="D9"/>
            <w:vAlign w:val="center"/>
          </w:tcPr>
          <w:p w14:paraId="0D801977" w14:textId="77777777" w:rsidR="001A33BF" w:rsidRPr="006B071D" w:rsidRDefault="001A33BF" w:rsidP="00C563D8">
            <w:pPr>
              <w:tabs>
                <w:tab w:val="clear" w:pos="1418"/>
                <w:tab w:val="center" w:pos="1394"/>
              </w:tabs>
              <w:spacing w:after="0"/>
              <w:jc w:val="center"/>
              <w:rPr>
                <w:b/>
              </w:rPr>
            </w:pPr>
            <w:r w:rsidRPr="006B071D">
              <w:rPr>
                <w:b/>
              </w:rPr>
              <w:t>No</w:t>
            </w:r>
          </w:p>
        </w:tc>
        <w:tc>
          <w:tcPr>
            <w:tcW w:w="4222" w:type="dxa"/>
            <w:gridSpan w:val="3"/>
            <w:shd w:val="clear" w:color="auto" w:fill="D9D9D9" w:themeFill="background1" w:themeFillShade="D9"/>
            <w:vAlign w:val="center"/>
          </w:tcPr>
          <w:p w14:paraId="065DAEF2" w14:textId="77777777" w:rsidR="001A33BF" w:rsidRPr="006B071D" w:rsidRDefault="001A33BF" w:rsidP="00C563D8">
            <w:pPr>
              <w:spacing w:after="0"/>
              <w:jc w:val="center"/>
              <w:rPr>
                <w:b/>
              </w:rPr>
            </w:pPr>
            <w:r w:rsidRPr="006B071D">
              <w:rPr>
                <w:b/>
              </w:rPr>
              <w:t>Section</w:t>
            </w:r>
          </w:p>
        </w:tc>
        <w:tc>
          <w:tcPr>
            <w:tcW w:w="3351" w:type="dxa"/>
            <w:gridSpan w:val="3"/>
            <w:shd w:val="clear" w:color="auto" w:fill="D9D9D9" w:themeFill="background1" w:themeFillShade="D9"/>
            <w:vAlign w:val="center"/>
          </w:tcPr>
          <w:p w14:paraId="530D1CAE" w14:textId="77777777" w:rsidR="001A33BF" w:rsidRPr="006B071D" w:rsidRDefault="001A33BF" w:rsidP="00C563D8">
            <w:pPr>
              <w:spacing w:after="0"/>
              <w:jc w:val="center"/>
              <w:rPr>
                <w:b/>
              </w:rPr>
            </w:pPr>
            <w:r w:rsidRPr="006B071D">
              <w:rPr>
                <w:b/>
              </w:rPr>
              <w:t>Please Tick</w:t>
            </w:r>
          </w:p>
        </w:tc>
      </w:tr>
      <w:tr w:rsidR="001A33BF" w14:paraId="1AC82273" w14:textId="77777777" w:rsidTr="00194223">
        <w:trPr>
          <w:trHeight w:val="495"/>
        </w:trPr>
        <w:tc>
          <w:tcPr>
            <w:tcW w:w="1443" w:type="dxa"/>
            <w:vAlign w:val="center"/>
          </w:tcPr>
          <w:p w14:paraId="07F5C6C6" w14:textId="77777777" w:rsidR="001A33BF" w:rsidRDefault="001A33BF" w:rsidP="00194223">
            <w:pPr>
              <w:tabs>
                <w:tab w:val="clear" w:pos="1418"/>
                <w:tab w:val="center" w:pos="1394"/>
              </w:tabs>
              <w:spacing w:after="0"/>
              <w:jc w:val="center"/>
            </w:pPr>
            <w:r>
              <w:t>1.</w:t>
            </w:r>
          </w:p>
        </w:tc>
        <w:tc>
          <w:tcPr>
            <w:tcW w:w="4222" w:type="dxa"/>
            <w:gridSpan w:val="3"/>
            <w:vAlign w:val="center"/>
          </w:tcPr>
          <w:p w14:paraId="7AD76155" w14:textId="77777777" w:rsidR="001A33BF" w:rsidRDefault="001A33BF" w:rsidP="00194223">
            <w:pPr>
              <w:spacing w:after="0"/>
              <w:jc w:val="center"/>
            </w:pPr>
            <w:r>
              <w:t>Section 1 – Key Information</w:t>
            </w:r>
          </w:p>
        </w:tc>
        <w:tc>
          <w:tcPr>
            <w:tcW w:w="3351" w:type="dxa"/>
            <w:gridSpan w:val="3"/>
            <w:vAlign w:val="center"/>
          </w:tcPr>
          <w:p w14:paraId="33BDFE0E" w14:textId="77777777" w:rsidR="001A33BF" w:rsidRDefault="001A33BF" w:rsidP="00194223">
            <w:pPr>
              <w:spacing w:after="0"/>
              <w:jc w:val="center"/>
            </w:pPr>
          </w:p>
        </w:tc>
      </w:tr>
      <w:tr w:rsidR="001A33BF" w14:paraId="1455C07E" w14:textId="77777777" w:rsidTr="00194223">
        <w:trPr>
          <w:trHeight w:val="558"/>
        </w:trPr>
        <w:tc>
          <w:tcPr>
            <w:tcW w:w="1443" w:type="dxa"/>
            <w:vAlign w:val="center"/>
          </w:tcPr>
          <w:p w14:paraId="0ADE5492" w14:textId="77777777" w:rsidR="001A33BF" w:rsidRDefault="001A33BF" w:rsidP="00194223">
            <w:pPr>
              <w:spacing w:after="0"/>
              <w:jc w:val="center"/>
            </w:pPr>
            <w:r>
              <w:t>2.</w:t>
            </w:r>
          </w:p>
        </w:tc>
        <w:tc>
          <w:tcPr>
            <w:tcW w:w="4222" w:type="dxa"/>
            <w:gridSpan w:val="3"/>
            <w:vAlign w:val="center"/>
          </w:tcPr>
          <w:p w14:paraId="0E5F20C3" w14:textId="77777777" w:rsidR="001A33BF" w:rsidRDefault="001A33BF" w:rsidP="00194223">
            <w:pPr>
              <w:spacing w:after="0"/>
              <w:jc w:val="center"/>
            </w:pPr>
            <w:r>
              <w:t>Section 2 – Essential Criteria</w:t>
            </w:r>
          </w:p>
        </w:tc>
        <w:tc>
          <w:tcPr>
            <w:tcW w:w="3351" w:type="dxa"/>
            <w:gridSpan w:val="3"/>
            <w:vAlign w:val="center"/>
          </w:tcPr>
          <w:p w14:paraId="72788365" w14:textId="77777777" w:rsidR="001A33BF" w:rsidRDefault="001A33BF" w:rsidP="00194223">
            <w:pPr>
              <w:spacing w:after="0"/>
              <w:jc w:val="center"/>
            </w:pPr>
          </w:p>
        </w:tc>
      </w:tr>
      <w:tr w:rsidR="001A33BF" w14:paraId="29D28E55" w14:textId="77777777" w:rsidTr="00194223">
        <w:trPr>
          <w:trHeight w:val="553"/>
        </w:trPr>
        <w:tc>
          <w:tcPr>
            <w:tcW w:w="1443" w:type="dxa"/>
            <w:vAlign w:val="center"/>
          </w:tcPr>
          <w:p w14:paraId="38C64C8F" w14:textId="77777777" w:rsidR="001A33BF" w:rsidRDefault="001A33BF" w:rsidP="00194223">
            <w:pPr>
              <w:spacing w:after="0"/>
              <w:jc w:val="center"/>
            </w:pPr>
            <w:r>
              <w:t>3.</w:t>
            </w:r>
          </w:p>
        </w:tc>
        <w:tc>
          <w:tcPr>
            <w:tcW w:w="4222" w:type="dxa"/>
            <w:gridSpan w:val="3"/>
            <w:vAlign w:val="center"/>
          </w:tcPr>
          <w:p w14:paraId="2A73D8ED" w14:textId="77777777" w:rsidR="001A33BF" w:rsidRDefault="001A33BF" w:rsidP="00194223">
            <w:pPr>
              <w:spacing w:after="0"/>
              <w:jc w:val="center"/>
            </w:pPr>
            <w:r>
              <w:t>Section 3 – Capability Questions</w:t>
            </w:r>
          </w:p>
        </w:tc>
        <w:tc>
          <w:tcPr>
            <w:tcW w:w="3351" w:type="dxa"/>
            <w:gridSpan w:val="3"/>
            <w:vAlign w:val="center"/>
          </w:tcPr>
          <w:p w14:paraId="3955C0CF" w14:textId="77777777" w:rsidR="001A33BF" w:rsidRDefault="001A33BF" w:rsidP="00194223">
            <w:pPr>
              <w:spacing w:after="0"/>
              <w:jc w:val="center"/>
            </w:pPr>
          </w:p>
        </w:tc>
      </w:tr>
      <w:tr w:rsidR="001A33BF" w14:paraId="136990A7" w14:textId="77777777" w:rsidTr="00194223">
        <w:trPr>
          <w:trHeight w:val="560"/>
        </w:trPr>
        <w:tc>
          <w:tcPr>
            <w:tcW w:w="1443" w:type="dxa"/>
            <w:vAlign w:val="center"/>
          </w:tcPr>
          <w:p w14:paraId="0DAB1126" w14:textId="77777777" w:rsidR="001A33BF" w:rsidRDefault="001A33BF" w:rsidP="00194223">
            <w:pPr>
              <w:spacing w:after="0"/>
              <w:jc w:val="center"/>
            </w:pPr>
            <w:r>
              <w:t>4.</w:t>
            </w:r>
          </w:p>
        </w:tc>
        <w:tc>
          <w:tcPr>
            <w:tcW w:w="4222" w:type="dxa"/>
            <w:gridSpan w:val="3"/>
            <w:vAlign w:val="center"/>
          </w:tcPr>
          <w:p w14:paraId="76BD901B" w14:textId="77777777" w:rsidR="001A33BF" w:rsidRDefault="001A33BF" w:rsidP="00194223">
            <w:pPr>
              <w:spacing w:after="0"/>
              <w:jc w:val="center"/>
            </w:pPr>
            <w:r>
              <w:t>Section 4 – Commercial Questions</w:t>
            </w:r>
          </w:p>
        </w:tc>
        <w:tc>
          <w:tcPr>
            <w:tcW w:w="3351" w:type="dxa"/>
            <w:gridSpan w:val="3"/>
            <w:vAlign w:val="center"/>
          </w:tcPr>
          <w:p w14:paraId="614E4994" w14:textId="77777777" w:rsidR="001A33BF" w:rsidRDefault="001A33BF" w:rsidP="00194223">
            <w:pPr>
              <w:spacing w:after="0"/>
              <w:jc w:val="center"/>
            </w:pPr>
          </w:p>
        </w:tc>
      </w:tr>
      <w:tr w:rsidR="001A33BF" w14:paraId="3201B7AC" w14:textId="77777777" w:rsidTr="00C563D8">
        <w:trPr>
          <w:trHeight w:val="216"/>
        </w:trPr>
        <w:tc>
          <w:tcPr>
            <w:tcW w:w="9016" w:type="dxa"/>
            <w:gridSpan w:val="7"/>
          </w:tcPr>
          <w:p w14:paraId="53DF20FF" w14:textId="77777777" w:rsidR="001A33BF" w:rsidRDefault="001A33BF" w:rsidP="00C563D8">
            <w:pPr>
              <w:spacing w:after="0"/>
            </w:pPr>
          </w:p>
        </w:tc>
      </w:tr>
      <w:tr w:rsidR="001A33BF" w14:paraId="3FDFE42B" w14:textId="77777777" w:rsidTr="00687C56">
        <w:trPr>
          <w:trHeight w:val="734"/>
        </w:trPr>
        <w:tc>
          <w:tcPr>
            <w:tcW w:w="9016" w:type="dxa"/>
            <w:gridSpan w:val="7"/>
            <w:shd w:val="clear" w:color="auto" w:fill="FF0000"/>
            <w:vAlign w:val="center"/>
          </w:tcPr>
          <w:p w14:paraId="06EFFD95" w14:textId="77777777" w:rsidR="001A33BF" w:rsidRPr="006B071D" w:rsidRDefault="001A33BF" w:rsidP="00C563D8">
            <w:pPr>
              <w:spacing w:after="0"/>
              <w:rPr>
                <w:b/>
              </w:rPr>
            </w:pPr>
            <w:r w:rsidRPr="006B071D">
              <w:rPr>
                <w:b/>
                <w:color w:val="FFFFFF" w:themeColor="background1"/>
              </w:rPr>
              <w:t>We, the Bidder, confirm we have uploaded all of the required information and supporting evidence:</w:t>
            </w:r>
          </w:p>
        </w:tc>
      </w:tr>
      <w:tr w:rsidR="001A33BF" w14:paraId="7C8A72FC" w14:textId="77777777" w:rsidTr="00C563D8">
        <w:trPr>
          <w:trHeight w:val="313"/>
        </w:trPr>
        <w:tc>
          <w:tcPr>
            <w:tcW w:w="2689" w:type="dxa"/>
            <w:gridSpan w:val="2"/>
            <w:shd w:val="clear" w:color="auto" w:fill="D9D9D9" w:themeFill="background1" w:themeFillShade="D9"/>
            <w:vAlign w:val="center"/>
          </w:tcPr>
          <w:p w14:paraId="0B411174" w14:textId="77777777" w:rsidR="001A33BF" w:rsidRPr="006B071D" w:rsidRDefault="001A33BF" w:rsidP="00C563D8">
            <w:pPr>
              <w:spacing w:after="0"/>
              <w:jc w:val="center"/>
              <w:rPr>
                <w:b/>
              </w:rPr>
            </w:pPr>
            <w:r w:rsidRPr="006B071D">
              <w:rPr>
                <w:b/>
              </w:rPr>
              <w:t>Section</w:t>
            </w:r>
          </w:p>
        </w:tc>
        <w:tc>
          <w:tcPr>
            <w:tcW w:w="4394" w:type="dxa"/>
            <w:gridSpan w:val="4"/>
            <w:shd w:val="clear" w:color="auto" w:fill="D9D9D9" w:themeFill="background1" w:themeFillShade="D9"/>
            <w:vAlign w:val="center"/>
          </w:tcPr>
          <w:p w14:paraId="5A473BB9" w14:textId="77777777" w:rsidR="001A33BF" w:rsidRPr="006B071D" w:rsidRDefault="001A33BF" w:rsidP="00C563D8">
            <w:pPr>
              <w:spacing w:after="0"/>
              <w:jc w:val="center"/>
              <w:rPr>
                <w:b/>
              </w:rPr>
            </w:pPr>
            <w:r w:rsidRPr="006B071D">
              <w:rPr>
                <w:b/>
              </w:rPr>
              <w:t>Required Document / Evidence</w:t>
            </w:r>
          </w:p>
        </w:tc>
        <w:tc>
          <w:tcPr>
            <w:tcW w:w="1933" w:type="dxa"/>
            <w:shd w:val="clear" w:color="auto" w:fill="D9D9D9" w:themeFill="background1" w:themeFillShade="D9"/>
            <w:vAlign w:val="center"/>
          </w:tcPr>
          <w:p w14:paraId="79CB04F7" w14:textId="77777777" w:rsidR="001A33BF" w:rsidRPr="006B071D" w:rsidRDefault="001A33BF" w:rsidP="00C563D8">
            <w:pPr>
              <w:spacing w:after="0"/>
              <w:jc w:val="center"/>
              <w:rPr>
                <w:b/>
              </w:rPr>
            </w:pPr>
            <w:r w:rsidRPr="006B071D">
              <w:rPr>
                <w:b/>
              </w:rPr>
              <w:t>Please Tick</w:t>
            </w:r>
          </w:p>
        </w:tc>
      </w:tr>
      <w:tr w:rsidR="001A33BF" w14:paraId="1D1C9590" w14:textId="77777777" w:rsidTr="00C563D8">
        <w:trPr>
          <w:trHeight w:val="221"/>
        </w:trPr>
        <w:tc>
          <w:tcPr>
            <w:tcW w:w="2689" w:type="dxa"/>
            <w:gridSpan w:val="2"/>
            <w:vMerge w:val="restart"/>
            <w:vAlign w:val="center"/>
          </w:tcPr>
          <w:p w14:paraId="666A261B" w14:textId="77777777" w:rsidR="001A33BF" w:rsidRPr="006B071D" w:rsidRDefault="001A33BF" w:rsidP="00C563D8">
            <w:pPr>
              <w:spacing w:after="0"/>
              <w:jc w:val="center"/>
              <w:rPr>
                <w:b/>
              </w:rPr>
            </w:pPr>
            <w:r w:rsidRPr="006B071D">
              <w:rPr>
                <w:b/>
              </w:rPr>
              <w:t>Essential Criteria Evidence</w:t>
            </w:r>
          </w:p>
        </w:tc>
        <w:tc>
          <w:tcPr>
            <w:tcW w:w="4394" w:type="dxa"/>
            <w:gridSpan w:val="4"/>
          </w:tcPr>
          <w:p w14:paraId="1144BDB1" w14:textId="77777777" w:rsidR="001A33BF" w:rsidRPr="00B46739" w:rsidRDefault="001A33BF" w:rsidP="00C563D8">
            <w:pPr>
              <w:spacing w:after="0"/>
              <w:jc w:val="center"/>
            </w:pPr>
            <w:r w:rsidRPr="00B46739">
              <w:t>Proof of legitimate business address</w:t>
            </w:r>
          </w:p>
        </w:tc>
        <w:tc>
          <w:tcPr>
            <w:tcW w:w="1933" w:type="dxa"/>
          </w:tcPr>
          <w:p w14:paraId="152DE7A6" w14:textId="77777777" w:rsidR="001A33BF" w:rsidRDefault="001A33BF" w:rsidP="00C563D8">
            <w:pPr>
              <w:spacing w:after="0"/>
              <w:jc w:val="center"/>
            </w:pPr>
          </w:p>
        </w:tc>
      </w:tr>
      <w:tr w:rsidR="001A33BF" w14:paraId="379CE806" w14:textId="77777777" w:rsidTr="00687C56">
        <w:tc>
          <w:tcPr>
            <w:tcW w:w="2689" w:type="dxa"/>
            <w:gridSpan w:val="2"/>
            <w:vMerge/>
            <w:vAlign w:val="center"/>
          </w:tcPr>
          <w:p w14:paraId="6CA26903" w14:textId="77777777" w:rsidR="001A33BF" w:rsidRPr="006B071D" w:rsidRDefault="001A33BF" w:rsidP="00C563D8">
            <w:pPr>
              <w:spacing w:after="0"/>
              <w:jc w:val="center"/>
              <w:rPr>
                <w:b/>
              </w:rPr>
            </w:pPr>
          </w:p>
        </w:tc>
        <w:tc>
          <w:tcPr>
            <w:tcW w:w="4394" w:type="dxa"/>
            <w:gridSpan w:val="4"/>
          </w:tcPr>
          <w:p w14:paraId="2DA37EAB" w14:textId="77777777" w:rsidR="001A33BF" w:rsidRPr="00B46739" w:rsidRDefault="001A33BF" w:rsidP="00C563D8">
            <w:pPr>
              <w:spacing w:after="0"/>
              <w:jc w:val="center"/>
            </w:pPr>
            <w:r w:rsidRPr="00B46739">
              <w:t>Copy of tax registration number &amp; certificate</w:t>
            </w:r>
          </w:p>
        </w:tc>
        <w:tc>
          <w:tcPr>
            <w:tcW w:w="1933" w:type="dxa"/>
          </w:tcPr>
          <w:p w14:paraId="743F3338" w14:textId="77777777" w:rsidR="001A33BF" w:rsidRDefault="001A33BF" w:rsidP="00C563D8">
            <w:pPr>
              <w:spacing w:after="0"/>
              <w:jc w:val="center"/>
            </w:pPr>
          </w:p>
        </w:tc>
      </w:tr>
      <w:tr w:rsidR="001A33BF" w14:paraId="4A2E65A7" w14:textId="77777777" w:rsidTr="00C563D8">
        <w:trPr>
          <w:trHeight w:val="58"/>
        </w:trPr>
        <w:tc>
          <w:tcPr>
            <w:tcW w:w="2689" w:type="dxa"/>
            <w:gridSpan w:val="2"/>
            <w:vMerge/>
            <w:vAlign w:val="center"/>
          </w:tcPr>
          <w:p w14:paraId="197E119D" w14:textId="77777777" w:rsidR="001A33BF" w:rsidRPr="006B071D" w:rsidRDefault="001A33BF" w:rsidP="00C563D8">
            <w:pPr>
              <w:spacing w:after="0"/>
              <w:jc w:val="center"/>
              <w:rPr>
                <w:b/>
              </w:rPr>
            </w:pPr>
          </w:p>
        </w:tc>
        <w:tc>
          <w:tcPr>
            <w:tcW w:w="4394" w:type="dxa"/>
            <w:gridSpan w:val="4"/>
          </w:tcPr>
          <w:p w14:paraId="147668F0" w14:textId="77777777" w:rsidR="001A33BF" w:rsidRPr="00B46739" w:rsidRDefault="001A33BF" w:rsidP="00C563D8">
            <w:pPr>
              <w:spacing w:after="0"/>
              <w:jc w:val="center"/>
            </w:pPr>
            <w:r w:rsidRPr="00B46739">
              <w:t>Copy of business registration certificate</w:t>
            </w:r>
          </w:p>
        </w:tc>
        <w:tc>
          <w:tcPr>
            <w:tcW w:w="1933" w:type="dxa"/>
          </w:tcPr>
          <w:p w14:paraId="1DA47BCF" w14:textId="77777777" w:rsidR="001A33BF" w:rsidRDefault="001A33BF" w:rsidP="00C563D8">
            <w:pPr>
              <w:spacing w:after="0"/>
              <w:jc w:val="center"/>
            </w:pPr>
          </w:p>
        </w:tc>
      </w:tr>
      <w:tr w:rsidR="001A33BF" w14:paraId="2D1C96CA" w14:textId="77777777" w:rsidTr="00C563D8">
        <w:trPr>
          <w:trHeight w:val="204"/>
        </w:trPr>
        <w:tc>
          <w:tcPr>
            <w:tcW w:w="2689" w:type="dxa"/>
            <w:gridSpan w:val="2"/>
            <w:vMerge/>
            <w:vAlign w:val="center"/>
          </w:tcPr>
          <w:p w14:paraId="70FE8D02" w14:textId="77777777" w:rsidR="001A33BF" w:rsidRPr="006B071D" w:rsidRDefault="001A33BF" w:rsidP="00C563D8">
            <w:pPr>
              <w:spacing w:after="0"/>
              <w:jc w:val="center"/>
              <w:rPr>
                <w:b/>
              </w:rPr>
            </w:pPr>
          </w:p>
        </w:tc>
        <w:tc>
          <w:tcPr>
            <w:tcW w:w="4394" w:type="dxa"/>
            <w:gridSpan w:val="4"/>
          </w:tcPr>
          <w:p w14:paraId="707481A8" w14:textId="0026CFE0" w:rsidR="001A33BF" w:rsidRPr="00B46739" w:rsidRDefault="00421FCC" w:rsidP="00C563D8">
            <w:pPr>
              <w:spacing w:after="0"/>
              <w:jc w:val="center"/>
            </w:pPr>
            <w:r>
              <w:t>Copy of Trading License</w:t>
            </w:r>
          </w:p>
        </w:tc>
        <w:tc>
          <w:tcPr>
            <w:tcW w:w="1933" w:type="dxa"/>
          </w:tcPr>
          <w:p w14:paraId="409EF4A8" w14:textId="77777777" w:rsidR="001A33BF" w:rsidRDefault="001A33BF" w:rsidP="00C563D8">
            <w:pPr>
              <w:spacing w:after="0"/>
              <w:jc w:val="center"/>
            </w:pPr>
          </w:p>
        </w:tc>
      </w:tr>
      <w:tr w:rsidR="001A33BF" w14:paraId="407A10DE" w14:textId="77777777" w:rsidTr="00687C56">
        <w:tc>
          <w:tcPr>
            <w:tcW w:w="2689" w:type="dxa"/>
            <w:gridSpan w:val="2"/>
            <w:vMerge/>
            <w:vAlign w:val="center"/>
          </w:tcPr>
          <w:p w14:paraId="3CD1A158" w14:textId="77777777" w:rsidR="001A33BF" w:rsidRPr="006B071D" w:rsidRDefault="001A33BF" w:rsidP="00C563D8">
            <w:pPr>
              <w:spacing w:after="0"/>
              <w:jc w:val="center"/>
              <w:rPr>
                <w:b/>
              </w:rPr>
            </w:pPr>
          </w:p>
        </w:tc>
        <w:tc>
          <w:tcPr>
            <w:tcW w:w="4394" w:type="dxa"/>
            <w:gridSpan w:val="4"/>
          </w:tcPr>
          <w:p w14:paraId="51277E44" w14:textId="17443A79" w:rsidR="001A33BF" w:rsidRPr="00421FCC" w:rsidRDefault="00421FCC" w:rsidP="00C563D8">
            <w:pPr>
              <w:spacing w:after="0"/>
              <w:jc w:val="center"/>
              <w:rPr>
                <w:rFonts w:cstheme="minorHAnsi"/>
              </w:rPr>
            </w:pPr>
            <w:r w:rsidRPr="00421FCC">
              <w:rPr>
                <w:rFonts w:cstheme="minorHAnsi"/>
              </w:rPr>
              <w:t>Certificate or other relevant registration from national bodies (e.g. ministry of works).</w:t>
            </w:r>
          </w:p>
        </w:tc>
        <w:tc>
          <w:tcPr>
            <w:tcW w:w="1933" w:type="dxa"/>
          </w:tcPr>
          <w:p w14:paraId="7323D39D" w14:textId="77777777" w:rsidR="001A33BF" w:rsidRDefault="001A33BF" w:rsidP="00C563D8">
            <w:pPr>
              <w:spacing w:after="0"/>
              <w:jc w:val="center"/>
            </w:pPr>
          </w:p>
        </w:tc>
      </w:tr>
      <w:tr w:rsidR="001A33BF" w14:paraId="7D4F30E5" w14:textId="77777777" w:rsidTr="00687C56">
        <w:tc>
          <w:tcPr>
            <w:tcW w:w="2689" w:type="dxa"/>
            <w:gridSpan w:val="2"/>
            <w:vMerge w:val="restart"/>
            <w:vAlign w:val="center"/>
          </w:tcPr>
          <w:p w14:paraId="6CCC2ECD" w14:textId="77777777" w:rsidR="001A33BF" w:rsidRPr="006B071D" w:rsidRDefault="001A33BF" w:rsidP="00C563D8">
            <w:pPr>
              <w:spacing w:after="0"/>
              <w:jc w:val="center"/>
              <w:rPr>
                <w:b/>
              </w:rPr>
            </w:pPr>
            <w:r w:rsidRPr="006B071D">
              <w:rPr>
                <w:b/>
              </w:rPr>
              <w:t>Capability Criteria Evidence</w:t>
            </w:r>
          </w:p>
        </w:tc>
        <w:tc>
          <w:tcPr>
            <w:tcW w:w="4394" w:type="dxa"/>
            <w:gridSpan w:val="4"/>
          </w:tcPr>
          <w:p w14:paraId="702C6B13" w14:textId="77777777" w:rsidR="001A33BF" w:rsidRPr="00B46739" w:rsidRDefault="001A33BF" w:rsidP="00C563D8">
            <w:pPr>
              <w:spacing w:after="0"/>
              <w:jc w:val="center"/>
            </w:pPr>
            <w:r w:rsidRPr="00B46739">
              <w:t>Completed Bidder Response Document</w:t>
            </w:r>
          </w:p>
        </w:tc>
        <w:tc>
          <w:tcPr>
            <w:tcW w:w="1933" w:type="dxa"/>
          </w:tcPr>
          <w:p w14:paraId="7314BACD" w14:textId="77777777" w:rsidR="001A33BF" w:rsidRDefault="001A33BF" w:rsidP="00C563D8">
            <w:pPr>
              <w:spacing w:after="0"/>
              <w:jc w:val="center"/>
            </w:pPr>
          </w:p>
        </w:tc>
      </w:tr>
      <w:tr w:rsidR="001A33BF" w14:paraId="42AD3418" w14:textId="77777777" w:rsidTr="00687C56">
        <w:tc>
          <w:tcPr>
            <w:tcW w:w="2689" w:type="dxa"/>
            <w:gridSpan w:val="2"/>
            <w:vMerge/>
            <w:vAlign w:val="center"/>
          </w:tcPr>
          <w:p w14:paraId="6213CD15" w14:textId="77777777" w:rsidR="001A33BF" w:rsidRPr="006B071D" w:rsidRDefault="001A33BF" w:rsidP="00C563D8">
            <w:pPr>
              <w:spacing w:after="0"/>
              <w:jc w:val="center"/>
              <w:rPr>
                <w:b/>
              </w:rPr>
            </w:pPr>
          </w:p>
        </w:tc>
        <w:tc>
          <w:tcPr>
            <w:tcW w:w="4394" w:type="dxa"/>
            <w:gridSpan w:val="4"/>
          </w:tcPr>
          <w:p w14:paraId="2CAF7D44" w14:textId="77777777" w:rsidR="001A33BF" w:rsidRPr="00B46739" w:rsidRDefault="001A33BF" w:rsidP="00C563D8">
            <w:pPr>
              <w:spacing w:after="0"/>
              <w:jc w:val="center"/>
            </w:pPr>
            <w:r w:rsidRPr="00B46739">
              <w:t>Supporting Financial Documents</w:t>
            </w:r>
          </w:p>
        </w:tc>
        <w:tc>
          <w:tcPr>
            <w:tcW w:w="1933" w:type="dxa"/>
          </w:tcPr>
          <w:p w14:paraId="63655CFD" w14:textId="77777777" w:rsidR="001A33BF" w:rsidRDefault="001A33BF" w:rsidP="00C563D8">
            <w:pPr>
              <w:spacing w:after="0"/>
              <w:jc w:val="center"/>
            </w:pPr>
          </w:p>
        </w:tc>
      </w:tr>
      <w:tr w:rsidR="001A33BF" w14:paraId="165F55DA" w14:textId="77777777" w:rsidTr="00687C56">
        <w:tc>
          <w:tcPr>
            <w:tcW w:w="2689" w:type="dxa"/>
            <w:gridSpan w:val="2"/>
            <w:vMerge/>
            <w:vAlign w:val="center"/>
          </w:tcPr>
          <w:p w14:paraId="09B462ED" w14:textId="77777777" w:rsidR="001A33BF" w:rsidRPr="006B071D" w:rsidRDefault="001A33BF" w:rsidP="00C563D8">
            <w:pPr>
              <w:spacing w:after="0"/>
              <w:jc w:val="center"/>
              <w:rPr>
                <w:b/>
              </w:rPr>
            </w:pPr>
          </w:p>
        </w:tc>
        <w:tc>
          <w:tcPr>
            <w:tcW w:w="4394" w:type="dxa"/>
            <w:gridSpan w:val="4"/>
          </w:tcPr>
          <w:p w14:paraId="6843C848" w14:textId="765FBD82" w:rsidR="001A33BF" w:rsidRPr="00B46739" w:rsidRDefault="00421FCC" w:rsidP="00421FCC">
            <w:pPr>
              <w:spacing w:after="0"/>
              <w:jc w:val="center"/>
            </w:pPr>
            <w:r>
              <w:t>Work Plan Proposal</w:t>
            </w:r>
          </w:p>
        </w:tc>
        <w:tc>
          <w:tcPr>
            <w:tcW w:w="1933" w:type="dxa"/>
          </w:tcPr>
          <w:p w14:paraId="0B67561D" w14:textId="77777777" w:rsidR="001A33BF" w:rsidRDefault="001A33BF" w:rsidP="00C563D8">
            <w:pPr>
              <w:spacing w:after="0"/>
              <w:jc w:val="center"/>
            </w:pPr>
          </w:p>
        </w:tc>
      </w:tr>
      <w:tr w:rsidR="001A33BF" w14:paraId="5C0BDC72" w14:textId="77777777" w:rsidTr="00687C56">
        <w:tc>
          <w:tcPr>
            <w:tcW w:w="2689" w:type="dxa"/>
            <w:gridSpan w:val="2"/>
            <w:vMerge/>
            <w:vAlign w:val="center"/>
          </w:tcPr>
          <w:p w14:paraId="626D5254" w14:textId="77777777" w:rsidR="001A33BF" w:rsidRPr="006B071D" w:rsidRDefault="001A33BF" w:rsidP="00C563D8">
            <w:pPr>
              <w:spacing w:after="0"/>
              <w:jc w:val="center"/>
              <w:rPr>
                <w:b/>
              </w:rPr>
            </w:pPr>
          </w:p>
        </w:tc>
        <w:tc>
          <w:tcPr>
            <w:tcW w:w="4394" w:type="dxa"/>
            <w:gridSpan w:val="4"/>
          </w:tcPr>
          <w:p w14:paraId="16FC3AF5" w14:textId="316BBA4D" w:rsidR="001A33BF" w:rsidRPr="00B46739" w:rsidRDefault="00421FCC" w:rsidP="00C563D8">
            <w:pPr>
              <w:spacing w:after="0"/>
              <w:jc w:val="center"/>
            </w:pPr>
            <w:r>
              <w:t>Methodology Proposal</w:t>
            </w:r>
          </w:p>
        </w:tc>
        <w:tc>
          <w:tcPr>
            <w:tcW w:w="1933" w:type="dxa"/>
          </w:tcPr>
          <w:p w14:paraId="656E85B2" w14:textId="77777777" w:rsidR="001A33BF" w:rsidRDefault="001A33BF" w:rsidP="00C563D8">
            <w:pPr>
              <w:spacing w:after="0"/>
              <w:jc w:val="center"/>
            </w:pPr>
          </w:p>
        </w:tc>
      </w:tr>
      <w:tr w:rsidR="001A33BF" w14:paraId="07CBAC5F" w14:textId="77777777" w:rsidTr="00687C56">
        <w:tc>
          <w:tcPr>
            <w:tcW w:w="2689" w:type="dxa"/>
            <w:gridSpan w:val="2"/>
            <w:vMerge/>
            <w:vAlign w:val="center"/>
          </w:tcPr>
          <w:p w14:paraId="4E14F900" w14:textId="77777777" w:rsidR="001A33BF" w:rsidRPr="006B071D" w:rsidRDefault="001A33BF" w:rsidP="00C563D8">
            <w:pPr>
              <w:spacing w:after="0"/>
              <w:jc w:val="center"/>
              <w:rPr>
                <w:b/>
              </w:rPr>
            </w:pPr>
          </w:p>
        </w:tc>
        <w:tc>
          <w:tcPr>
            <w:tcW w:w="4394" w:type="dxa"/>
            <w:gridSpan w:val="4"/>
          </w:tcPr>
          <w:p w14:paraId="15A14AF2" w14:textId="4E05EE48" w:rsidR="001A33BF" w:rsidRPr="00B46739" w:rsidRDefault="00421FCC" w:rsidP="00C563D8">
            <w:pPr>
              <w:spacing w:after="0"/>
              <w:jc w:val="center"/>
            </w:pPr>
            <w:r>
              <w:t>Financial Accounts</w:t>
            </w:r>
          </w:p>
        </w:tc>
        <w:tc>
          <w:tcPr>
            <w:tcW w:w="1933" w:type="dxa"/>
          </w:tcPr>
          <w:p w14:paraId="67C4E680" w14:textId="77777777" w:rsidR="001A33BF" w:rsidRDefault="001A33BF" w:rsidP="00C563D8">
            <w:pPr>
              <w:spacing w:after="0"/>
              <w:jc w:val="center"/>
            </w:pPr>
          </w:p>
        </w:tc>
      </w:tr>
      <w:tr w:rsidR="001A33BF" w14:paraId="221E6336" w14:textId="77777777" w:rsidTr="00687C56">
        <w:tc>
          <w:tcPr>
            <w:tcW w:w="2689" w:type="dxa"/>
            <w:gridSpan w:val="2"/>
            <w:vMerge/>
            <w:vAlign w:val="center"/>
          </w:tcPr>
          <w:p w14:paraId="2BA07342" w14:textId="77777777" w:rsidR="001A33BF" w:rsidRPr="006B071D" w:rsidRDefault="001A33BF" w:rsidP="00C563D8">
            <w:pPr>
              <w:spacing w:after="0"/>
              <w:jc w:val="center"/>
              <w:rPr>
                <w:b/>
              </w:rPr>
            </w:pPr>
          </w:p>
        </w:tc>
        <w:tc>
          <w:tcPr>
            <w:tcW w:w="4394" w:type="dxa"/>
            <w:gridSpan w:val="4"/>
          </w:tcPr>
          <w:p w14:paraId="45726E0A" w14:textId="67E2D638" w:rsidR="001A33BF" w:rsidRPr="00B46739" w:rsidRDefault="00421FCC" w:rsidP="00C563D8">
            <w:pPr>
              <w:spacing w:after="0"/>
              <w:jc w:val="center"/>
            </w:pPr>
            <w:r>
              <w:t>Organogram and Key Staff CV’s</w:t>
            </w:r>
          </w:p>
        </w:tc>
        <w:tc>
          <w:tcPr>
            <w:tcW w:w="1933" w:type="dxa"/>
          </w:tcPr>
          <w:p w14:paraId="51F43EE9" w14:textId="77777777" w:rsidR="001A33BF" w:rsidRDefault="001A33BF" w:rsidP="00C563D8">
            <w:pPr>
              <w:spacing w:after="0"/>
              <w:jc w:val="center"/>
            </w:pPr>
          </w:p>
        </w:tc>
      </w:tr>
      <w:tr w:rsidR="001A33BF" w14:paraId="63DCB8B4" w14:textId="77777777" w:rsidTr="00687C56">
        <w:tc>
          <w:tcPr>
            <w:tcW w:w="2689" w:type="dxa"/>
            <w:gridSpan w:val="2"/>
            <w:vAlign w:val="center"/>
          </w:tcPr>
          <w:p w14:paraId="02D0DE0C" w14:textId="77777777" w:rsidR="001A33BF" w:rsidRPr="006B071D" w:rsidRDefault="001A33BF" w:rsidP="00C563D8">
            <w:pPr>
              <w:spacing w:after="0"/>
              <w:jc w:val="center"/>
              <w:rPr>
                <w:b/>
              </w:rPr>
            </w:pPr>
            <w:r w:rsidRPr="006B071D">
              <w:rPr>
                <w:b/>
              </w:rPr>
              <w:t>Commercial Criteria Evidence</w:t>
            </w:r>
          </w:p>
        </w:tc>
        <w:tc>
          <w:tcPr>
            <w:tcW w:w="4394" w:type="dxa"/>
            <w:gridSpan w:val="4"/>
          </w:tcPr>
          <w:p w14:paraId="21E31427" w14:textId="77777777" w:rsidR="001A33BF" w:rsidRPr="00B46739" w:rsidRDefault="001A33BF" w:rsidP="00C563D8">
            <w:pPr>
              <w:spacing w:after="0"/>
              <w:jc w:val="center"/>
            </w:pPr>
            <w:r w:rsidRPr="00B46739">
              <w:t>Completed Bidder Response Document</w:t>
            </w:r>
          </w:p>
        </w:tc>
        <w:tc>
          <w:tcPr>
            <w:tcW w:w="1933" w:type="dxa"/>
          </w:tcPr>
          <w:p w14:paraId="1F88F2F1" w14:textId="77777777" w:rsidR="001A33BF" w:rsidRDefault="001A33BF" w:rsidP="00C563D8">
            <w:pPr>
              <w:spacing w:after="0"/>
              <w:jc w:val="center"/>
            </w:pPr>
          </w:p>
        </w:tc>
      </w:tr>
      <w:tr w:rsidR="001A33BF" w14:paraId="583C0538" w14:textId="77777777" w:rsidTr="00C563D8">
        <w:trPr>
          <w:trHeight w:val="271"/>
        </w:trPr>
        <w:tc>
          <w:tcPr>
            <w:tcW w:w="9016" w:type="dxa"/>
            <w:gridSpan w:val="7"/>
          </w:tcPr>
          <w:p w14:paraId="18C1A74D" w14:textId="77777777" w:rsidR="001A33BF" w:rsidRDefault="001A33BF" w:rsidP="00C563D8">
            <w:pPr>
              <w:spacing w:after="0"/>
              <w:jc w:val="center"/>
            </w:pPr>
          </w:p>
        </w:tc>
      </w:tr>
      <w:tr w:rsidR="001A33BF" w14:paraId="6DE6CC2E" w14:textId="77777777" w:rsidTr="00687C56">
        <w:trPr>
          <w:trHeight w:val="461"/>
        </w:trPr>
        <w:tc>
          <w:tcPr>
            <w:tcW w:w="9016" w:type="dxa"/>
            <w:gridSpan w:val="7"/>
            <w:shd w:val="clear" w:color="auto" w:fill="FF0000"/>
            <w:vAlign w:val="center"/>
          </w:tcPr>
          <w:p w14:paraId="11A123CB" w14:textId="77777777" w:rsidR="001A33BF" w:rsidRPr="006B071D" w:rsidRDefault="001A33BF" w:rsidP="00C563D8">
            <w:pPr>
              <w:spacing w:after="0"/>
              <w:rPr>
                <w:b/>
                <w:color w:val="FFFFFF" w:themeColor="background1"/>
              </w:rPr>
            </w:pPr>
            <w:r w:rsidRPr="006B071D">
              <w:rPr>
                <w:b/>
                <w:color w:val="FFFFFF" w:themeColor="background1"/>
              </w:rPr>
              <w:t>We, the Bidder, hereby confirm we compliance with the following policies and requirements:</w:t>
            </w:r>
          </w:p>
        </w:tc>
      </w:tr>
      <w:tr w:rsidR="00160C08" w14:paraId="5614F78B" w14:textId="77777777" w:rsidTr="00160C08">
        <w:trPr>
          <w:trHeight w:val="248"/>
        </w:trPr>
        <w:tc>
          <w:tcPr>
            <w:tcW w:w="4815" w:type="dxa"/>
            <w:gridSpan w:val="3"/>
            <w:shd w:val="clear" w:color="auto" w:fill="D9D9D9" w:themeFill="background1" w:themeFillShade="D9"/>
            <w:vAlign w:val="center"/>
          </w:tcPr>
          <w:p w14:paraId="4A33EBB5" w14:textId="77777777" w:rsidR="00160C08" w:rsidRPr="006B071D" w:rsidRDefault="00160C08" w:rsidP="00C563D8">
            <w:pPr>
              <w:spacing w:after="0"/>
              <w:jc w:val="center"/>
              <w:rPr>
                <w:b/>
              </w:rPr>
            </w:pPr>
            <w:r w:rsidRPr="006B071D">
              <w:rPr>
                <w:b/>
              </w:rPr>
              <w:t>Policy</w:t>
            </w:r>
          </w:p>
        </w:tc>
        <w:tc>
          <w:tcPr>
            <w:tcW w:w="1843" w:type="dxa"/>
            <w:gridSpan w:val="2"/>
            <w:shd w:val="clear" w:color="auto" w:fill="D9D9D9" w:themeFill="background1" w:themeFillShade="D9"/>
            <w:vAlign w:val="center"/>
          </w:tcPr>
          <w:p w14:paraId="68B484EF" w14:textId="504B6F5A" w:rsidR="00160C08" w:rsidRPr="006B071D" w:rsidRDefault="00160C08" w:rsidP="00C563D8">
            <w:pPr>
              <w:spacing w:after="0"/>
              <w:jc w:val="center"/>
              <w:rPr>
                <w:b/>
              </w:rPr>
            </w:pPr>
            <w:r>
              <w:rPr>
                <w:b/>
              </w:rPr>
              <w:t>Policy / Document</w:t>
            </w:r>
          </w:p>
        </w:tc>
        <w:tc>
          <w:tcPr>
            <w:tcW w:w="2358" w:type="dxa"/>
            <w:gridSpan w:val="2"/>
            <w:shd w:val="clear" w:color="auto" w:fill="D9D9D9" w:themeFill="background1" w:themeFillShade="D9"/>
            <w:vAlign w:val="center"/>
          </w:tcPr>
          <w:p w14:paraId="44E66747" w14:textId="5BAECF37" w:rsidR="00160C08" w:rsidRPr="006B071D" w:rsidRDefault="00160C08" w:rsidP="00C563D8">
            <w:pPr>
              <w:spacing w:after="0"/>
              <w:jc w:val="center"/>
              <w:rPr>
                <w:b/>
              </w:rPr>
            </w:pPr>
            <w:r>
              <w:rPr>
                <w:b/>
              </w:rPr>
              <w:t>Signature</w:t>
            </w:r>
          </w:p>
        </w:tc>
      </w:tr>
      <w:tr w:rsidR="00160C08" w14:paraId="402CAF1D" w14:textId="77777777" w:rsidTr="00160C08">
        <w:trPr>
          <w:trHeight w:val="503"/>
        </w:trPr>
        <w:tc>
          <w:tcPr>
            <w:tcW w:w="4815" w:type="dxa"/>
            <w:gridSpan w:val="3"/>
            <w:vAlign w:val="center"/>
          </w:tcPr>
          <w:p w14:paraId="7D6966C9" w14:textId="7DD423A2" w:rsidR="00160C08" w:rsidRDefault="00160C08" w:rsidP="00160C08">
            <w:pPr>
              <w:spacing w:after="0"/>
              <w:jc w:val="center"/>
            </w:pPr>
            <w:r>
              <w:t>Terms &amp; Conditions of Bidding</w:t>
            </w:r>
          </w:p>
        </w:tc>
        <w:tc>
          <w:tcPr>
            <w:tcW w:w="1843" w:type="dxa"/>
            <w:gridSpan w:val="2"/>
            <w:vAlign w:val="center"/>
          </w:tcPr>
          <w:p w14:paraId="61138FA1" w14:textId="2D6FA842" w:rsidR="00160C08" w:rsidRDefault="00160C08" w:rsidP="00C563D8">
            <w:pPr>
              <w:spacing w:after="0"/>
              <w:jc w:val="center"/>
            </w:pPr>
            <w:r>
              <w:rPr>
                <w:rFonts w:ascii="Gill Sans MT" w:hAnsi="Gill Sans MT" w:cs="Arial"/>
                <w:i/>
              </w:rPr>
              <w:object w:dxaOrig="1535" w:dyaOrig="992" w14:anchorId="20B72769">
                <v:shape id="_x0000_i1031" type="#_x0000_t75" style="width:76.5pt;height:49.5pt" o:ole="">
                  <v:imagedata r:id="rId26" o:title=""/>
                </v:shape>
                <o:OLEObject Type="Embed" ProgID="AcroExch.Document.7" ShapeID="_x0000_i1031" DrawAspect="Icon" ObjectID="_1846740385" r:id="rId27"/>
              </w:object>
            </w:r>
          </w:p>
        </w:tc>
        <w:tc>
          <w:tcPr>
            <w:tcW w:w="2358" w:type="dxa"/>
            <w:gridSpan w:val="2"/>
            <w:vAlign w:val="center"/>
          </w:tcPr>
          <w:p w14:paraId="4F991E4F" w14:textId="3AE2758C" w:rsidR="00160C08" w:rsidRDefault="00160C08" w:rsidP="00160C08">
            <w:pPr>
              <w:tabs>
                <w:tab w:val="left" w:pos="426"/>
                <w:tab w:val="left" w:pos="993"/>
              </w:tabs>
              <w:spacing w:after="0" w:line="240" w:lineRule="auto"/>
              <w:ind w:left="349"/>
            </w:pPr>
          </w:p>
        </w:tc>
      </w:tr>
      <w:tr w:rsidR="00160C08" w14:paraId="322CBECE" w14:textId="77777777" w:rsidTr="00160C08">
        <w:trPr>
          <w:trHeight w:val="708"/>
        </w:trPr>
        <w:tc>
          <w:tcPr>
            <w:tcW w:w="4815" w:type="dxa"/>
            <w:gridSpan w:val="3"/>
            <w:vAlign w:val="center"/>
          </w:tcPr>
          <w:p w14:paraId="0D46D364" w14:textId="77777777" w:rsidR="00160C08" w:rsidRDefault="00160C08" w:rsidP="00C563D8">
            <w:pPr>
              <w:spacing w:after="0"/>
              <w:jc w:val="center"/>
            </w:pPr>
            <w:r>
              <w:t>Terms &amp; Conditions of Purchase</w:t>
            </w:r>
          </w:p>
        </w:tc>
        <w:bookmarkStart w:id="11" w:name="_MON_1663583450"/>
        <w:bookmarkEnd w:id="11"/>
        <w:tc>
          <w:tcPr>
            <w:tcW w:w="1843" w:type="dxa"/>
            <w:gridSpan w:val="2"/>
            <w:vAlign w:val="center"/>
          </w:tcPr>
          <w:p w14:paraId="6A04A054" w14:textId="1A94FBED" w:rsidR="00160C08" w:rsidRDefault="00421FCC" w:rsidP="00C563D8">
            <w:pPr>
              <w:spacing w:after="0"/>
              <w:jc w:val="center"/>
            </w:pPr>
            <w:r>
              <w:object w:dxaOrig="1535" w:dyaOrig="992" w14:anchorId="609175C8">
                <v:shape id="_x0000_i1032" type="#_x0000_t75" style="width:76.5pt;height:49.5pt" o:ole="">
                  <v:imagedata r:id="rId28" o:title=""/>
                </v:shape>
                <o:OLEObject Type="Embed" ProgID="Word.Document.12" ShapeID="_x0000_i1032" DrawAspect="Icon" ObjectID="_1846740386" r:id="rId29">
                  <o:FieldCodes>\s</o:FieldCodes>
                </o:OLEObject>
              </w:object>
            </w:r>
          </w:p>
        </w:tc>
        <w:tc>
          <w:tcPr>
            <w:tcW w:w="2358" w:type="dxa"/>
            <w:gridSpan w:val="2"/>
            <w:vAlign w:val="center"/>
          </w:tcPr>
          <w:p w14:paraId="71284D5C" w14:textId="7F2FDB7F" w:rsidR="00160C08" w:rsidRDefault="00160C08" w:rsidP="00C563D8">
            <w:pPr>
              <w:spacing w:after="0"/>
              <w:jc w:val="center"/>
            </w:pPr>
          </w:p>
        </w:tc>
      </w:tr>
      <w:tr w:rsidR="00160C08" w14:paraId="0AC60E8A" w14:textId="77777777" w:rsidTr="00160C08">
        <w:trPr>
          <w:trHeight w:val="691"/>
        </w:trPr>
        <w:tc>
          <w:tcPr>
            <w:tcW w:w="4815" w:type="dxa"/>
            <w:gridSpan w:val="3"/>
            <w:vAlign w:val="center"/>
          </w:tcPr>
          <w:p w14:paraId="79A0AC64" w14:textId="77777777" w:rsidR="00160C08" w:rsidRDefault="00160C08" w:rsidP="00C563D8">
            <w:pPr>
              <w:spacing w:after="0"/>
              <w:jc w:val="center"/>
            </w:pPr>
            <w:r>
              <w:t>Child Safeguarding Policy</w:t>
            </w:r>
          </w:p>
        </w:tc>
        <w:tc>
          <w:tcPr>
            <w:tcW w:w="1843" w:type="dxa"/>
            <w:gridSpan w:val="2"/>
            <w:vAlign w:val="center"/>
          </w:tcPr>
          <w:p w14:paraId="164BD792" w14:textId="43FF3329" w:rsidR="00160C08" w:rsidRDefault="00B23B81" w:rsidP="00C563D8">
            <w:pPr>
              <w:spacing w:after="0"/>
              <w:jc w:val="center"/>
            </w:pPr>
            <w:r>
              <w:object w:dxaOrig="1535" w:dyaOrig="992" w14:anchorId="305A90AD">
                <v:shape id="_x0000_i1033" type="#_x0000_t75" style="width:76.5pt;height:49.5pt" o:ole="">
                  <v:imagedata r:id="rId30" o:title=""/>
                </v:shape>
                <o:OLEObject Type="Embed" ProgID="AcroExch.Document.7" ShapeID="_x0000_i1033" DrawAspect="Icon" ObjectID="_1846740387" r:id="rId31"/>
              </w:object>
            </w:r>
          </w:p>
        </w:tc>
        <w:tc>
          <w:tcPr>
            <w:tcW w:w="2358" w:type="dxa"/>
            <w:gridSpan w:val="2"/>
            <w:vAlign w:val="center"/>
          </w:tcPr>
          <w:p w14:paraId="24026414" w14:textId="3D30DAEF" w:rsidR="00160C08" w:rsidRDefault="00160C08" w:rsidP="00C563D8">
            <w:pPr>
              <w:spacing w:after="0"/>
              <w:jc w:val="center"/>
            </w:pPr>
          </w:p>
        </w:tc>
      </w:tr>
      <w:tr w:rsidR="00160C08" w14:paraId="0EEA627A" w14:textId="77777777" w:rsidTr="00160C08">
        <w:trPr>
          <w:trHeight w:val="700"/>
        </w:trPr>
        <w:tc>
          <w:tcPr>
            <w:tcW w:w="4815" w:type="dxa"/>
            <w:gridSpan w:val="3"/>
            <w:vAlign w:val="center"/>
          </w:tcPr>
          <w:p w14:paraId="6B286B3E" w14:textId="77777777" w:rsidR="00160C08" w:rsidRDefault="00160C08" w:rsidP="00C563D8">
            <w:pPr>
              <w:spacing w:after="0"/>
              <w:jc w:val="center"/>
            </w:pPr>
            <w:r>
              <w:lastRenderedPageBreak/>
              <w:t>Anti-Bribery &amp; Corruption Policy</w:t>
            </w:r>
          </w:p>
        </w:tc>
        <w:tc>
          <w:tcPr>
            <w:tcW w:w="1843" w:type="dxa"/>
            <w:gridSpan w:val="2"/>
            <w:vAlign w:val="center"/>
          </w:tcPr>
          <w:p w14:paraId="2AAF3BDC" w14:textId="5240085E" w:rsidR="00160C08" w:rsidRDefault="00B23B81" w:rsidP="00C563D8">
            <w:pPr>
              <w:spacing w:after="0"/>
              <w:jc w:val="center"/>
            </w:pPr>
            <w:r>
              <w:object w:dxaOrig="1535" w:dyaOrig="992" w14:anchorId="7D8DDDFA">
                <v:shape id="_x0000_i1034" type="#_x0000_t75" style="width:76.5pt;height:49.5pt" o:ole="">
                  <v:imagedata r:id="rId32" o:title=""/>
                </v:shape>
                <o:OLEObject Type="Embed" ProgID="AcroExch.Document.7" ShapeID="_x0000_i1034" DrawAspect="Icon" ObjectID="_1846740388" r:id="rId33"/>
              </w:object>
            </w:r>
          </w:p>
        </w:tc>
        <w:tc>
          <w:tcPr>
            <w:tcW w:w="2358" w:type="dxa"/>
            <w:gridSpan w:val="2"/>
            <w:vAlign w:val="center"/>
          </w:tcPr>
          <w:p w14:paraId="08A722B0" w14:textId="6EC22FC3" w:rsidR="00160C08" w:rsidRDefault="00160C08" w:rsidP="00C563D8">
            <w:pPr>
              <w:spacing w:after="0"/>
              <w:jc w:val="center"/>
            </w:pPr>
          </w:p>
        </w:tc>
      </w:tr>
      <w:tr w:rsidR="00160C08" w14:paraId="0B147112" w14:textId="77777777" w:rsidTr="00160C08">
        <w:trPr>
          <w:trHeight w:val="543"/>
        </w:trPr>
        <w:tc>
          <w:tcPr>
            <w:tcW w:w="4815" w:type="dxa"/>
            <w:gridSpan w:val="3"/>
            <w:vAlign w:val="center"/>
          </w:tcPr>
          <w:p w14:paraId="50D0A00F" w14:textId="77777777" w:rsidR="00160C08" w:rsidRDefault="00160C08" w:rsidP="00C563D8">
            <w:pPr>
              <w:spacing w:after="0"/>
              <w:jc w:val="center"/>
            </w:pPr>
            <w:r>
              <w:t>Human Trafficking &amp; Modern Slavery Policy</w:t>
            </w:r>
          </w:p>
        </w:tc>
        <w:tc>
          <w:tcPr>
            <w:tcW w:w="1843" w:type="dxa"/>
            <w:gridSpan w:val="2"/>
            <w:vAlign w:val="center"/>
          </w:tcPr>
          <w:p w14:paraId="1EF31D9D" w14:textId="356959BE" w:rsidR="00160C08" w:rsidRDefault="00B23B81" w:rsidP="00C563D8">
            <w:pPr>
              <w:spacing w:after="0"/>
              <w:jc w:val="center"/>
            </w:pPr>
            <w:r>
              <w:object w:dxaOrig="1535" w:dyaOrig="992" w14:anchorId="25A4A072">
                <v:shape id="_x0000_i1035" type="#_x0000_t75" style="width:76.5pt;height:49.5pt" o:ole="">
                  <v:imagedata r:id="rId34" o:title=""/>
                </v:shape>
                <o:OLEObject Type="Embed" ProgID="AcroExch.Document.7" ShapeID="_x0000_i1035" DrawAspect="Icon" ObjectID="_1846740389" r:id="rId35"/>
              </w:object>
            </w:r>
          </w:p>
        </w:tc>
        <w:tc>
          <w:tcPr>
            <w:tcW w:w="2358" w:type="dxa"/>
            <w:gridSpan w:val="2"/>
            <w:vAlign w:val="center"/>
          </w:tcPr>
          <w:p w14:paraId="6E995310" w14:textId="4F4ED94C" w:rsidR="00160C08" w:rsidRDefault="00160C08" w:rsidP="00C563D8">
            <w:pPr>
              <w:spacing w:after="0"/>
              <w:jc w:val="center"/>
            </w:pPr>
          </w:p>
        </w:tc>
      </w:tr>
      <w:tr w:rsidR="00160C08" w14:paraId="4EE0527B" w14:textId="77777777" w:rsidTr="00160C08">
        <w:trPr>
          <w:trHeight w:val="543"/>
        </w:trPr>
        <w:tc>
          <w:tcPr>
            <w:tcW w:w="4815" w:type="dxa"/>
            <w:gridSpan w:val="3"/>
            <w:vAlign w:val="center"/>
          </w:tcPr>
          <w:p w14:paraId="321018D0" w14:textId="035D6CF3" w:rsidR="00160C08" w:rsidRDefault="00160C08" w:rsidP="00C563D8">
            <w:pPr>
              <w:spacing w:after="0"/>
              <w:jc w:val="center"/>
            </w:pPr>
            <w:r>
              <w:t>Protection from Sexual Exploitation &amp; Abuse</w:t>
            </w:r>
          </w:p>
        </w:tc>
        <w:tc>
          <w:tcPr>
            <w:tcW w:w="1843" w:type="dxa"/>
            <w:gridSpan w:val="2"/>
            <w:vAlign w:val="center"/>
          </w:tcPr>
          <w:p w14:paraId="2E94A43A" w14:textId="71825AA0" w:rsidR="00160C08" w:rsidRDefault="00B23B81" w:rsidP="00C563D8">
            <w:pPr>
              <w:spacing w:after="0"/>
              <w:jc w:val="center"/>
            </w:pPr>
            <w:r>
              <w:object w:dxaOrig="1535" w:dyaOrig="992" w14:anchorId="30DB9A59">
                <v:shape id="_x0000_i1036" type="#_x0000_t75" style="width:76.5pt;height:49.5pt" o:ole="">
                  <v:imagedata r:id="rId36" o:title=""/>
                </v:shape>
                <o:OLEObject Type="Embed" ProgID="AcroExch.Document.7" ShapeID="_x0000_i1036" DrawAspect="Icon" ObjectID="_1846740390" r:id="rId37"/>
              </w:object>
            </w:r>
          </w:p>
        </w:tc>
        <w:tc>
          <w:tcPr>
            <w:tcW w:w="2358" w:type="dxa"/>
            <w:gridSpan w:val="2"/>
            <w:vAlign w:val="center"/>
          </w:tcPr>
          <w:p w14:paraId="176D158C" w14:textId="77777777" w:rsidR="00160C08" w:rsidRDefault="00160C08" w:rsidP="00C563D8">
            <w:pPr>
              <w:spacing w:after="0"/>
              <w:jc w:val="center"/>
            </w:pPr>
          </w:p>
        </w:tc>
      </w:tr>
      <w:tr w:rsidR="00B23B81" w14:paraId="29D9F20B" w14:textId="77777777" w:rsidTr="00160C08">
        <w:trPr>
          <w:trHeight w:val="543"/>
        </w:trPr>
        <w:tc>
          <w:tcPr>
            <w:tcW w:w="4815" w:type="dxa"/>
            <w:gridSpan w:val="3"/>
            <w:vAlign w:val="center"/>
          </w:tcPr>
          <w:p w14:paraId="2D6B7270" w14:textId="13AC1567" w:rsidR="00B23B81" w:rsidRDefault="00B23B81" w:rsidP="00C563D8">
            <w:pPr>
              <w:spacing w:after="0"/>
              <w:jc w:val="center"/>
            </w:pPr>
            <w:r>
              <w:t>Anti-Harassment, Intimidation &amp; Bullying Policy</w:t>
            </w:r>
          </w:p>
        </w:tc>
        <w:tc>
          <w:tcPr>
            <w:tcW w:w="1843" w:type="dxa"/>
            <w:gridSpan w:val="2"/>
            <w:vAlign w:val="center"/>
          </w:tcPr>
          <w:p w14:paraId="0E11EE42" w14:textId="5EF8AE6F" w:rsidR="00B23B81" w:rsidRDefault="00195E91" w:rsidP="00C563D8">
            <w:pPr>
              <w:spacing w:after="0"/>
              <w:jc w:val="center"/>
            </w:pPr>
            <w:r>
              <w:object w:dxaOrig="1535" w:dyaOrig="992" w14:anchorId="0548CDE4">
                <v:shape id="_x0000_i1037" type="#_x0000_t75" style="width:76.5pt;height:49.5pt" o:ole="">
                  <v:imagedata r:id="rId38" o:title=""/>
                </v:shape>
                <o:OLEObject Type="Embed" ProgID="AcroExch.Document.7" ShapeID="_x0000_i1037" DrawAspect="Icon" ObjectID="_1846740391" r:id="rId39"/>
              </w:object>
            </w:r>
          </w:p>
        </w:tc>
        <w:tc>
          <w:tcPr>
            <w:tcW w:w="2358" w:type="dxa"/>
            <w:gridSpan w:val="2"/>
            <w:vAlign w:val="center"/>
          </w:tcPr>
          <w:p w14:paraId="60EE1CF6" w14:textId="77777777" w:rsidR="00B23B81" w:rsidRDefault="00B23B81" w:rsidP="00C563D8">
            <w:pPr>
              <w:spacing w:after="0"/>
              <w:jc w:val="center"/>
            </w:pPr>
          </w:p>
        </w:tc>
      </w:tr>
      <w:tr w:rsidR="00160C08" w14:paraId="146714D5" w14:textId="77777777" w:rsidTr="00160C08">
        <w:trPr>
          <w:trHeight w:val="565"/>
        </w:trPr>
        <w:tc>
          <w:tcPr>
            <w:tcW w:w="4815" w:type="dxa"/>
            <w:gridSpan w:val="3"/>
            <w:vAlign w:val="center"/>
          </w:tcPr>
          <w:p w14:paraId="2A427484" w14:textId="77777777" w:rsidR="00160C08" w:rsidRDefault="00160C08" w:rsidP="00C563D8">
            <w:pPr>
              <w:spacing w:after="0"/>
              <w:jc w:val="center"/>
            </w:pPr>
            <w:r>
              <w:t>IAPG Code of Conduct</w:t>
            </w:r>
          </w:p>
        </w:tc>
        <w:tc>
          <w:tcPr>
            <w:tcW w:w="1843" w:type="dxa"/>
            <w:gridSpan w:val="2"/>
            <w:vAlign w:val="center"/>
          </w:tcPr>
          <w:p w14:paraId="75AFD85F" w14:textId="5ACCD293" w:rsidR="00160C08" w:rsidRPr="00160C08" w:rsidRDefault="00195E91" w:rsidP="00C563D8">
            <w:pPr>
              <w:spacing w:after="0"/>
              <w:jc w:val="center"/>
              <w:rPr>
                <w:highlight w:val="yellow"/>
              </w:rPr>
            </w:pPr>
            <w:r w:rsidRPr="00195E91">
              <w:object w:dxaOrig="1535" w:dyaOrig="992" w14:anchorId="7EB73EDE">
                <v:shape id="_x0000_i1038" type="#_x0000_t75" style="width:76.5pt;height:49.5pt" o:ole="">
                  <v:imagedata r:id="rId40" o:title=""/>
                </v:shape>
                <o:OLEObject Type="Embed" ProgID="AcroExch.Document.7" ShapeID="_x0000_i1038" DrawAspect="Icon" ObjectID="_1846740392" r:id="rId41"/>
              </w:object>
            </w:r>
          </w:p>
        </w:tc>
        <w:tc>
          <w:tcPr>
            <w:tcW w:w="2358" w:type="dxa"/>
            <w:gridSpan w:val="2"/>
            <w:vAlign w:val="center"/>
          </w:tcPr>
          <w:p w14:paraId="527CAF8A" w14:textId="63C773BC" w:rsidR="00160C08" w:rsidRPr="00160C08" w:rsidRDefault="00160C08" w:rsidP="00C563D8">
            <w:pPr>
              <w:spacing w:after="0"/>
              <w:jc w:val="center"/>
              <w:rPr>
                <w:highlight w:val="yellow"/>
              </w:rPr>
            </w:pPr>
          </w:p>
        </w:tc>
      </w:tr>
    </w:tbl>
    <w:p w14:paraId="5196DEBC"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p>
    <w:p w14:paraId="23EBA458" w14:textId="77777777" w:rsidR="00291AA4" w:rsidRPr="00DF3B24" w:rsidRDefault="00291AA4" w:rsidP="00DF3B24">
      <w:pPr>
        <w:pStyle w:val="paragraph"/>
        <w:spacing w:before="0" w:beforeAutospacing="0" w:after="0" w:afterAutospacing="0"/>
        <w:jc w:val="both"/>
        <w:textAlignment w:val="baseline"/>
        <w:rPr>
          <w:rFonts w:ascii="Gill Sans MT" w:hAnsi="Gill Sans MT" w:cstheme="minorHAnsi"/>
          <w:sz w:val="22"/>
          <w:szCs w:val="22"/>
        </w:rPr>
      </w:pPr>
      <w:r w:rsidRPr="00DF3B24">
        <w:rPr>
          <w:rStyle w:val="eop"/>
          <w:rFonts w:ascii="Gill Sans MT" w:hAnsi="Gill Sans MT" w:cstheme="minorHAnsi"/>
          <w:sz w:val="22"/>
          <w:szCs w:val="22"/>
        </w:rPr>
        <w:t> </w:t>
      </w:r>
    </w:p>
    <w:p w14:paraId="587686B9" w14:textId="77777777" w:rsidR="00954B71" w:rsidRPr="00DF3B24" w:rsidRDefault="00954B71" w:rsidP="00DF3B24">
      <w:pPr>
        <w:pStyle w:val="paragraph"/>
        <w:spacing w:before="0" w:beforeAutospacing="0" w:after="0" w:afterAutospacing="0"/>
        <w:jc w:val="both"/>
        <w:textAlignment w:val="baseline"/>
        <w:rPr>
          <w:rFonts w:ascii="Gill Sans MT" w:hAnsi="Gill Sans MT" w:cstheme="minorHAnsi"/>
          <w:sz w:val="22"/>
          <w:szCs w:val="22"/>
        </w:rPr>
      </w:pPr>
    </w:p>
    <w:p w14:paraId="6243C214"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195E91" w14:paraId="55BEC2AC" w14:textId="77777777" w:rsidTr="001A6360">
        <w:trPr>
          <w:trHeight w:val="619"/>
        </w:trPr>
        <w:tc>
          <w:tcPr>
            <w:tcW w:w="9628" w:type="dxa"/>
            <w:gridSpan w:val="2"/>
          </w:tcPr>
          <w:p w14:paraId="22C0B3CF" w14:textId="3C7CFAFF" w:rsidR="00195E91"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195E91" w14:paraId="2429AA17" w14:textId="77777777" w:rsidTr="00195E91">
        <w:trPr>
          <w:trHeight w:val="517"/>
        </w:trPr>
        <w:tc>
          <w:tcPr>
            <w:tcW w:w="1838" w:type="dxa"/>
          </w:tcPr>
          <w:p w14:paraId="12734697"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4087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25EE0B5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96B11D3"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334F5678" w14:textId="77777777" w:rsidTr="00195E91">
        <w:trPr>
          <w:trHeight w:val="552"/>
        </w:trPr>
        <w:tc>
          <w:tcPr>
            <w:tcW w:w="1838" w:type="dxa"/>
          </w:tcPr>
          <w:p w14:paraId="4ECE9462"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3AA51D9"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2BB67FE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795A8B0"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2303791" w14:textId="77777777" w:rsidTr="00195E91">
        <w:trPr>
          <w:trHeight w:val="574"/>
        </w:trPr>
        <w:tc>
          <w:tcPr>
            <w:tcW w:w="1838" w:type="dxa"/>
          </w:tcPr>
          <w:p w14:paraId="007E1AB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DED23D"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19A3BA6B"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44C6046"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01294E19" w14:textId="77777777" w:rsidTr="00195E91">
        <w:trPr>
          <w:trHeight w:val="555"/>
        </w:trPr>
        <w:tc>
          <w:tcPr>
            <w:tcW w:w="1838" w:type="dxa"/>
          </w:tcPr>
          <w:p w14:paraId="57F948BF"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00A1E6" w14:textId="77777777" w:rsidR="001A6360"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1D706298"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4B08FE"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195E91" w14:paraId="757F980D" w14:textId="77777777" w:rsidTr="00195E91">
        <w:trPr>
          <w:trHeight w:val="549"/>
        </w:trPr>
        <w:tc>
          <w:tcPr>
            <w:tcW w:w="1838" w:type="dxa"/>
          </w:tcPr>
          <w:p w14:paraId="405F9DFB"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641D2D4"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068B4C26"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C566428" w14:textId="77777777" w:rsidR="001A6360"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95CBB05" w14:textId="0E6B1020"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450EBDE1"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C4A03D"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0B7089" w14:textId="69E8A963" w:rsidR="009D533C" w:rsidRDefault="00291AA4" w:rsidP="001A6360">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32469DB0" w14:textId="44A070DD" w:rsidR="00F67576" w:rsidRDefault="00F67576">
      <w:pPr>
        <w:rPr>
          <w:rFonts w:eastAsiaTheme="majorEastAsia" w:cstheme="minorHAnsi"/>
          <w:b/>
          <w:sz w:val="32"/>
          <w:szCs w:val="32"/>
        </w:rPr>
      </w:pPr>
      <w:bookmarkStart w:id="12" w:name="_PART_4_-"/>
      <w:bookmarkEnd w:id="12"/>
    </w:p>
    <w:p w14:paraId="697FBEA4" w14:textId="79EDE20B" w:rsidR="00F67576" w:rsidRPr="00F67576" w:rsidRDefault="00F67576" w:rsidP="00F67576">
      <w:pPr>
        <w:jc w:val="center"/>
      </w:pPr>
      <w:bookmarkStart w:id="13" w:name="_SCHEDULE_1_–"/>
      <w:bookmarkEnd w:id="13"/>
    </w:p>
    <w:sectPr w:rsidR="00F67576" w:rsidRPr="00F67576" w:rsidSect="00184C7A">
      <w:headerReference w:type="default" r:id="rId42"/>
      <w:footerReference w:type="default" r:id="rId43"/>
      <w:headerReference w:type="first" r:id="rId44"/>
      <w:footerReference w:type="first" r:id="rId45"/>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96CAA" w14:textId="77777777" w:rsidR="00566ACA" w:rsidRDefault="00566ACA">
      <w:r>
        <w:separator/>
      </w:r>
    </w:p>
  </w:endnote>
  <w:endnote w:type="continuationSeparator" w:id="0">
    <w:p w14:paraId="0F961180" w14:textId="77777777" w:rsidR="00566ACA" w:rsidRDefault="00566ACA">
      <w:r>
        <w:continuationSeparator/>
      </w:r>
    </w:p>
  </w:endnote>
  <w:endnote w:type="continuationNotice" w:id="1">
    <w:p w14:paraId="66D286E5" w14:textId="77777777" w:rsidR="00566ACA" w:rsidRDefault="00566A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7C0DEB" w:rsidRDefault="007C0DEB" w:rsidP="00FC265F">
        <w:pPr>
          <w:pStyle w:val="Footer"/>
          <w:spacing w:after="0"/>
          <w:rPr>
            <w:sz w:val="20"/>
          </w:rPr>
        </w:pPr>
      </w:p>
      <w:p w14:paraId="2AEE8079" w14:textId="66423AF2" w:rsidR="007C0DEB" w:rsidRPr="00420CB6" w:rsidRDefault="00AC47F2" w:rsidP="00AC47F2">
        <w:pPr>
          <w:pStyle w:val="Footer"/>
          <w:spacing w:after="0"/>
          <w:rPr>
            <w:sz w:val="20"/>
          </w:rPr>
        </w:pPr>
        <w:r>
          <w:rPr>
            <w:sz w:val="20"/>
          </w:rPr>
          <w:t>ITT :</w:t>
        </w:r>
        <w:r w:rsidR="005422EB" w:rsidRPr="00AC47F2">
          <w:rPr>
            <w:sz w:val="20"/>
          </w:rPr>
          <w:t xml:space="preserve"> Construction Major Works</w:t>
        </w:r>
      </w:p>
      <w:p w14:paraId="1AC374D5" w14:textId="467BC74F" w:rsidR="007C0DEB" w:rsidRPr="005A3936" w:rsidRDefault="007C0DEB"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AC47F2">
          <w:rPr>
            <w:noProof/>
            <w:sz w:val="16"/>
            <w:szCs w:val="16"/>
          </w:rPr>
          <w:t>17</w:t>
        </w:r>
        <w:r w:rsidRPr="005A3936">
          <w:rPr>
            <w:noProof/>
            <w:sz w:val="16"/>
            <w:szCs w:val="16"/>
          </w:rPr>
          <w:fldChar w:fldCharType="end"/>
        </w:r>
      </w:p>
    </w:sdtContent>
  </w:sdt>
  <w:p w14:paraId="5765BECF" w14:textId="77777777" w:rsidR="007C0DEB" w:rsidRPr="00575C69" w:rsidRDefault="007C0DEB"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7C0DEB" w:rsidRPr="005B7AF3" w14:paraId="21896C19" w14:textId="77777777" w:rsidTr="00DE6A0C">
      <w:trPr>
        <w:cantSplit/>
        <w:trHeight w:val="904"/>
      </w:trPr>
      <w:tc>
        <w:tcPr>
          <w:tcW w:w="1857" w:type="dxa"/>
        </w:tcPr>
        <w:p w14:paraId="56C3F282" w14:textId="77777777" w:rsidR="007C0DEB" w:rsidRPr="00575C69" w:rsidRDefault="007C0DEB" w:rsidP="00B17A8D">
          <w:pPr>
            <w:spacing w:after="0" w:line="240" w:lineRule="auto"/>
            <w:rPr>
              <w:i/>
              <w:smallCaps/>
              <w:sz w:val="16"/>
              <w:szCs w:val="16"/>
            </w:rPr>
          </w:pPr>
        </w:p>
      </w:tc>
      <w:tc>
        <w:tcPr>
          <w:tcW w:w="2463" w:type="dxa"/>
        </w:tcPr>
        <w:p w14:paraId="363B5A91" w14:textId="77777777" w:rsidR="007C0DEB" w:rsidRPr="002928FA" w:rsidRDefault="007C0DEB" w:rsidP="00B17A8D">
          <w:pPr>
            <w:spacing w:after="0" w:line="160" w:lineRule="atLeast"/>
            <w:rPr>
              <w:b/>
              <w:color w:val="FF0000"/>
              <w:sz w:val="16"/>
              <w:szCs w:val="16"/>
            </w:rPr>
          </w:pPr>
        </w:p>
      </w:tc>
      <w:tc>
        <w:tcPr>
          <w:tcW w:w="4860" w:type="dxa"/>
        </w:tcPr>
        <w:p w14:paraId="1E0E3163" w14:textId="77777777" w:rsidR="007C0DEB" w:rsidRPr="005B7AF3" w:rsidRDefault="007C0DEB" w:rsidP="00B17A8D">
          <w:pPr>
            <w:pStyle w:val="BodyText"/>
            <w:spacing w:after="0" w:line="240" w:lineRule="auto"/>
            <w:rPr>
              <w:smallCaps/>
              <w:sz w:val="11"/>
              <w:szCs w:val="11"/>
            </w:rPr>
          </w:pPr>
        </w:p>
      </w:tc>
    </w:tr>
  </w:tbl>
  <w:p w14:paraId="3004B959" w14:textId="77777777" w:rsidR="007C0DEB" w:rsidRDefault="007C0D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5BF1A" w14:textId="77777777" w:rsidR="00566ACA" w:rsidRDefault="00566ACA">
      <w:r>
        <w:separator/>
      </w:r>
    </w:p>
  </w:footnote>
  <w:footnote w:type="continuationSeparator" w:id="0">
    <w:p w14:paraId="4231CE5F" w14:textId="77777777" w:rsidR="00566ACA" w:rsidRDefault="00566ACA">
      <w:r>
        <w:continuationSeparator/>
      </w:r>
    </w:p>
  </w:footnote>
  <w:footnote w:type="continuationNotice" w:id="1">
    <w:p w14:paraId="677D6E36" w14:textId="77777777" w:rsidR="00566ACA" w:rsidRDefault="00566AC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7C0DEB" w:rsidRPr="00BA615D" w:rsidRDefault="007C0DEB"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7C0DEB" w:rsidRDefault="007C0DEB"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2" w15:restartNumberingAfterBreak="0">
    <w:nsid w:val="20B04998"/>
    <w:multiLevelType w:val="hybridMultilevel"/>
    <w:tmpl w:val="075A4F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CD64928"/>
    <w:multiLevelType w:val="hybridMultilevel"/>
    <w:tmpl w:val="F2DC8674"/>
    <w:lvl w:ilvl="0" w:tplc="73E80F62">
      <w:start w:val="1"/>
      <w:numFmt w:val="bullet"/>
      <w:lvlText w:val=""/>
      <w:lvlJc w:val="left"/>
      <w:pPr>
        <w:ind w:left="343" w:hanging="360"/>
      </w:pPr>
      <w:rPr>
        <w:rFonts w:ascii="Symbol" w:hAnsi="Symbol" w:hint="default"/>
        <w:color w:val="auto"/>
      </w:rPr>
    </w:lvl>
    <w:lvl w:ilvl="1" w:tplc="04090003" w:tentative="1">
      <w:start w:val="1"/>
      <w:numFmt w:val="bullet"/>
      <w:lvlText w:val="o"/>
      <w:lvlJc w:val="left"/>
      <w:pPr>
        <w:ind w:left="1063" w:hanging="360"/>
      </w:pPr>
      <w:rPr>
        <w:rFonts w:ascii="Courier New" w:hAnsi="Courier New" w:cs="Courier New" w:hint="default"/>
      </w:rPr>
    </w:lvl>
    <w:lvl w:ilvl="2" w:tplc="04090005" w:tentative="1">
      <w:start w:val="1"/>
      <w:numFmt w:val="bullet"/>
      <w:lvlText w:val=""/>
      <w:lvlJc w:val="left"/>
      <w:pPr>
        <w:ind w:left="1783" w:hanging="360"/>
      </w:pPr>
      <w:rPr>
        <w:rFonts w:ascii="Wingdings" w:hAnsi="Wingdings" w:hint="default"/>
      </w:rPr>
    </w:lvl>
    <w:lvl w:ilvl="3" w:tplc="04090001" w:tentative="1">
      <w:start w:val="1"/>
      <w:numFmt w:val="bullet"/>
      <w:lvlText w:val=""/>
      <w:lvlJc w:val="left"/>
      <w:pPr>
        <w:ind w:left="2503" w:hanging="360"/>
      </w:pPr>
      <w:rPr>
        <w:rFonts w:ascii="Symbol" w:hAnsi="Symbol" w:hint="default"/>
      </w:rPr>
    </w:lvl>
    <w:lvl w:ilvl="4" w:tplc="04090003" w:tentative="1">
      <w:start w:val="1"/>
      <w:numFmt w:val="bullet"/>
      <w:lvlText w:val="o"/>
      <w:lvlJc w:val="left"/>
      <w:pPr>
        <w:ind w:left="3223" w:hanging="360"/>
      </w:pPr>
      <w:rPr>
        <w:rFonts w:ascii="Courier New" w:hAnsi="Courier New" w:cs="Courier New" w:hint="default"/>
      </w:rPr>
    </w:lvl>
    <w:lvl w:ilvl="5" w:tplc="04090005" w:tentative="1">
      <w:start w:val="1"/>
      <w:numFmt w:val="bullet"/>
      <w:lvlText w:val=""/>
      <w:lvlJc w:val="left"/>
      <w:pPr>
        <w:ind w:left="3943" w:hanging="360"/>
      </w:pPr>
      <w:rPr>
        <w:rFonts w:ascii="Wingdings" w:hAnsi="Wingdings" w:hint="default"/>
      </w:rPr>
    </w:lvl>
    <w:lvl w:ilvl="6" w:tplc="04090001" w:tentative="1">
      <w:start w:val="1"/>
      <w:numFmt w:val="bullet"/>
      <w:lvlText w:val=""/>
      <w:lvlJc w:val="left"/>
      <w:pPr>
        <w:ind w:left="4663" w:hanging="360"/>
      </w:pPr>
      <w:rPr>
        <w:rFonts w:ascii="Symbol" w:hAnsi="Symbol" w:hint="default"/>
      </w:rPr>
    </w:lvl>
    <w:lvl w:ilvl="7" w:tplc="04090003" w:tentative="1">
      <w:start w:val="1"/>
      <w:numFmt w:val="bullet"/>
      <w:lvlText w:val="o"/>
      <w:lvlJc w:val="left"/>
      <w:pPr>
        <w:ind w:left="5383" w:hanging="360"/>
      </w:pPr>
      <w:rPr>
        <w:rFonts w:ascii="Courier New" w:hAnsi="Courier New" w:cs="Courier New" w:hint="default"/>
      </w:rPr>
    </w:lvl>
    <w:lvl w:ilvl="8" w:tplc="04090005" w:tentative="1">
      <w:start w:val="1"/>
      <w:numFmt w:val="bullet"/>
      <w:lvlText w:val=""/>
      <w:lvlJc w:val="left"/>
      <w:pPr>
        <w:ind w:left="6103" w:hanging="360"/>
      </w:pPr>
      <w:rPr>
        <w:rFonts w:ascii="Wingdings" w:hAnsi="Wingdings" w:hint="default"/>
      </w:rPr>
    </w:lvl>
  </w:abstractNum>
  <w:abstractNum w:abstractNumId="4"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6" w15:restartNumberingAfterBreak="0">
    <w:nsid w:val="33D5356C"/>
    <w:multiLevelType w:val="multilevel"/>
    <w:tmpl w:val="19C044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51203C"/>
    <w:multiLevelType w:val="hybridMultilevel"/>
    <w:tmpl w:val="C4DCC78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E14496B"/>
    <w:multiLevelType w:val="multilevel"/>
    <w:tmpl w:val="861C7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12"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AD300F1"/>
    <w:multiLevelType w:val="hybridMultilevel"/>
    <w:tmpl w:val="8854906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86936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06784707">
    <w:abstractNumId w:val="7"/>
  </w:num>
  <w:num w:numId="3" w16cid:durableId="1379040423">
    <w:abstractNumId w:val="10"/>
  </w:num>
  <w:num w:numId="4" w16cid:durableId="984579358">
    <w:abstractNumId w:val="12"/>
  </w:num>
  <w:num w:numId="5" w16cid:durableId="445849280">
    <w:abstractNumId w:val="1"/>
  </w:num>
  <w:num w:numId="6" w16cid:durableId="914782973">
    <w:abstractNumId w:val="14"/>
  </w:num>
  <w:num w:numId="7" w16cid:durableId="750781315">
    <w:abstractNumId w:val="13"/>
  </w:num>
  <w:num w:numId="8" w16cid:durableId="1954945842">
    <w:abstractNumId w:val="5"/>
  </w:num>
  <w:num w:numId="9" w16cid:durableId="373770729">
    <w:abstractNumId w:val="11"/>
  </w:num>
  <w:num w:numId="10" w16cid:durableId="128859659">
    <w:abstractNumId w:val="4"/>
  </w:num>
  <w:num w:numId="11" w16cid:durableId="991106680">
    <w:abstractNumId w:val="9"/>
  </w:num>
  <w:num w:numId="12" w16cid:durableId="162360685">
    <w:abstractNumId w:val="15"/>
  </w:num>
  <w:num w:numId="13" w16cid:durableId="1671911585">
    <w:abstractNumId w:val="6"/>
  </w:num>
  <w:num w:numId="14" w16cid:durableId="169832272">
    <w:abstractNumId w:val="2"/>
  </w:num>
  <w:num w:numId="15" w16cid:durableId="100540065">
    <w:abstractNumId w:val="8"/>
  </w:num>
  <w:num w:numId="16" w16cid:durableId="37164623">
    <w:abstractNumId w:val="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almer, Liz">
    <w15:presenceInfo w15:providerId="AD" w15:userId="S-1-12-1-4079034599-1084177439-2161789343-4231029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46CC"/>
    <w:rsid w:val="00004705"/>
    <w:rsid w:val="00005D82"/>
    <w:rsid w:val="00006A57"/>
    <w:rsid w:val="00007A93"/>
    <w:rsid w:val="00015ABC"/>
    <w:rsid w:val="000208B6"/>
    <w:rsid w:val="00024132"/>
    <w:rsid w:val="00025E6A"/>
    <w:rsid w:val="000263B5"/>
    <w:rsid w:val="00027513"/>
    <w:rsid w:val="00030E88"/>
    <w:rsid w:val="0004423A"/>
    <w:rsid w:val="00046128"/>
    <w:rsid w:val="00047014"/>
    <w:rsid w:val="00047BA5"/>
    <w:rsid w:val="00050A27"/>
    <w:rsid w:val="000518DA"/>
    <w:rsid w:val="00051E3D"/>
    <w:rsid w:val="00053C9F"/>
    <w:rsid w:val="00054366"/>
    <w:rsid w:val="00057E9C"/>
    <w:rsid w:val="00057F7E"/>
    <w:rsid w:val="000610F3"/>
    <w:rsid w:val="0006584B"/>
    <w:rsid w:val="000662DB"/>
    <w:rsid w:val="0006669B"/>
    <w:rsid w:val="00067425"/>
    <w:rsid w:val="0007068F"/>
    <w:rsid w:val="00071C80"/>
    <w:rsid w:val="00072392"/>
    <w:rsid w:val="00072D59"/>
    <w:rsid w:val="000759EE"/>
    <w:rsid w:val="00076ACA"/>
    <w:rsid w:val="00077068"/>
    <w:rsid w:val="00077846"/>
    <w:rsid w:val="00081843"/>
    <w:rsid w:val="00081A69"/>
    <w:rsid w:val="00082CFE"/>
    <w:rsid w:val="00083342"/>
    <w:rsid w:val="000835B9"/>
    <w:rsid w:val="00084C92"/>
    <w:rsid w:val="000850C8"/>
    <w:rsid w:val="00086A36"/>
    <w:rsid w:val="00092309"/>
    <w:rsid w:val="00096978"/>
    <w:rsid w:val="00096C96"/>
    <w:rsid w:val="000A2FA7"/>
    <w:rsid w:val="000A33F4"/>
    <w:rsid w:val="000A3401"/>
    <w:rsid w:val="000A7E6F"/>
    <w:rsid w:val="000B596F"/>
    <w:rsid w:val="000B7552"/>
    <w:rsid w:val="000B7962"/>
    <w:rsid w:val="000C01A5"/>
    <w:rsid w:val="000C0A68"/>
    <w:rsid w:val="000C0DBB"/>
    <w:rsid w:val="000C1AF2"/>
    <w:rsid w:val="000C2DE7"/>
    <w:rsid w:val="000C4224"/>
    <w:rsid w:val="000C52C1"/>
    <w:rsid w:val="000D3B55"/>
    <w:rsid w:val="000D48BA"/>
    <w:rsid w:val="000E18CA"/>
    <w:rsid w:val="000E3521"/>
    <w:rsid w:val="000E3F37"/>
    <w:rsid w:val="000E4B93"/>
    <w:rsid w:val="000E5CC0"/>
    <w:rsid w:val="000E6878"/>
    <w:rsid w:val="000E77D5"/>
    <w:rsid w:val="000F3297"/>
    <w:rsid w:val="0010125C"/>
    <w:rsid w:val="001023C1"/>
    <w:rsid w:val="001031BC"/>
    <w:rsid w:val="00103C01"/>
    <w:rsid w:val="0010434A"/>
    <w:rsid w:val="001046FA"/>
    <w:rsid w:val="00104E4D"/>
    <w:rsid w:val="00105244"/>
    <w:rsid w:val="001114C0"/>
    <w:rsid w:val="00113DB2"/>
    <w:rsid w:val="0011552C"/>
    <w:rsid w:val="00120361"/>
    <w:rsid w:val="001216F8"/>
    <w:rsid w:val="00122D66"/>
    <w:rsid w:val="001271E1"/>
    <w:rsid w:val="00130BAB"/>
    <w:rsid w:val="00130F2C"/>
    <w:rsid w:val="00131E1B"/>
    <w:rsid w:val="00132DCE"/>
    <w:rsid w:val="0013367C"/>
    <w:rsid w:val="00133840"/>
    <w:rsid w:val="00133C12"/>
    <w:rsid w:val="00136EBB"/>
    <w:rsid w:val="00140DF4"/>
    <w:rsid w:val="001411AF"/>
    <w:rsid w:val="001420BD"/>
    <w:rsid w:val="00144617"/>
    <w:rsid w:val="00144A66"/>
    <w:rsid w:val="00144EB3"/>
    <w:rsid w:val="0015052A"/>
    <w:rsid w:val="00155553"/>
    <w:rsid w:val="00156D85"/>
    <w:rsid w:val="00157380"/>
    <w:rsid w:val="00160C08"/>
    <w:rsid w:val="00161E2F"/>
    <w:rsid w:val="00163C59"/>
    <w:rsid w:val="001654B4"/>
    <w:rsid w:val="0016604E"/>
    <w:rsid w:val="001731F5"/>
    <w:rsid w:val="00173A0E"/>
    <w:rsid w:val="00174002"/>
    <w:rsid w:val="00174FA3"/>
    <w:rsid w:val="00175D61"/>
    <w:rsid w:val="00175E71"/>
    <w:rsid w:val="0018070C"/>
    <w:rsid w:val="00180B3B"/>
    <w:rsid w:val="001811F5"/>
    <w:rsid w:val="00181E98"/>
    <w:rsid w:val="0018307A"/>
    <w:rsid w:val="00184C7A"/>
    <w:rsid w:val="00184DEC"/>
    <w:rsid w:val="00185EA3"/>
    <w:rsid w:val="001869B3"/>
    <w:rsid w:val="00191D74"/>
    <w:rsid w:val="00193B55"/>
    <w:rsid w:val="00194223"/>
    <w:rsid w:val="00195D2F"/>
    <w:rsid w:val="00195E91"/>
    <w:rsid w:val="0019622F"/>
    <w:rsid w:val="00197E21"/>
    <w:rsid w:val="001A0289"/>
    <w:rsid w:val="001A14B8"/>
    <w:rsid w:val="001A33BF"/>
    <w:rsid w:val="001A3F36"/>
    <w:rsid w:val="001A400E"/>
    <w:rsid w:val="001A4097"/>
    <w:rsid w:val="001A556F"/>
    <w:rsid w:val="001A5954"/>
    <w:rsid w:val="001A6360"/>
    <w:rsid w:val="001A6F7F"/>
    <w:rsid w:val="001A714C"/>
    <w:rsid w:val="001A744A"/>
    <w:rsid w:val="001A76CD"/>
    <w:rsid w:val="001A7A32"/>
    <w:rsid w:val="001B0F6A"/>
    <w:rsid w:val="001C0CD8"/>
    <w:rsid w:val="001C1FDC"/>
    <w:rsid w:val="001C508E"/>
    <w:rsid w:val="001C5269"/>
    <w:rsid w:val="001D0D7B"/>
    <w:rsid w:val="001D14ED"/>
    <w:rsid w:val="001D1A78"/>
    <w:rsid w:val="001D42F6"/>
    <w:rsid w:val="001D73A4"/>
    <w:rsid w:val="001D772D"/>
    <w:rsid w:val="001E1E01"/>
    <w:rsid w:val="001E6E68"/>
    <w:rsid w:val="001F1E71"/>
    <w:rsid w:val="001F57CE"/>
    <w:rsid w:val="001F6C5E"/>
    <w:rsid w:val="001F70B0"/>
    <w:rsid w:val="002001FA"/>
    <w:rsid w:val="00200D50"/>
    <w:rsid w:val="00200DF7"/>
    <w:rsid w:val="002024AE"/>
    <w:rsid w:val="00205258"/>
    <w:rsid w:val="00205AAF"/>
    <w:rsid w:val="0021044B"/>
    <w:rsid w:val="00211458"/>
    <w:rsid w:val="002119DB"/>
    <w:rsid w:val="00212963"/>
    <w:rsid w:val="00213502"/>
    <w:rsid w:val="00213C59"/>
    <w:rsid w:val="002166F4"/>
    <w:rsid w:val="002169EA"/>
    <w:rsid w:val="0021730D"/>
    <w:rsid w:val="00221DD4"/>
    <w:rsid w:val="00225062"/>
    <w:rsid w:val="00233625"/>
    <w:rsid w:val="00235776"/>
    <w:rsid w:val="0024128A"/>
    <w:rsid w:val="00242ABA"/>
    <w:rsid w:val="00250F39"/>
    <w:rsid w:val="002524E7"/>
    <w:rsid w:val="00253412"/>
    <w:rsid w:val="00257234"/>
    <w:rsid w:val="00262D66"/>
    <w:rsid w:val="00262D8B"/>
    <w:rsid w:val="00266A68"/>
    <w:rsid w:val="00267102"/>
    <w:rsid w:val="00267692"/>
    <w:rsid w:val="002726AB"/>
    <w:rsid w:val="00272FCD"/>
    <w:rsid w:val="00275A2E"/>
    <w:rsid w:val="00276FD9"/>
    <w:rsid w:val="0027761D"/>
    <w:rsid w:val="00277711"/>
    <w:rsid w:val="00280BA2"/>
    <w:rsid w:val="00281784"/>
    <w:rsid w:val="002825F8"/>
    <w:rsid w:val="002826FA"/>
    <w:rsid w:val="00291AA4"/>
    <w:rsid w:val="002931E5"/>
    <w:rsid w:val="0029360F"/>
    <w:rsid w:val="002A2F62"/>
    <w:rsid w:val="002A4DED"/>
    <w:rsid w:val="002A56C7"/>
    <w:rsid w:val="002A5974"/>
    <w:rsid w:val="002A7AE4"/>
    <w:rsid w:val="002B28DB"/>
    <w:rsid w:val="002B554C"/>
    <w:rsid w:val="002C0DFB"/>
    <w:rsid w:val="002C5496"/>
    <w:rsid w:val="002C5B20"/>
    <w:rsid w:val="002D4D23"/>
    <w:rsid w:val="002D6398"/>
    <w:rsid w:val="002E0315"/>
    <w:rsid w:val="002E20A5"/>
    <w:rsid w:val="002E229C"/>
    <w:rsid w:val="002E52D8"/>
    <w:rsid w:val="002E6366"/>
    <w:rsid w:val="002E66E6"/>
    <w:rsid w:val="002E6F7D"/>
    <w:rsid w:val="002F21A5"/>
    <w:rsid w:val="002F28E9"/>
    <w:rsid w:val="002F3187"/>
    <w:rsid w:val="002F45A9"/>
    <w:rsid w:val="002F4680"/>
    <w:rsid w:val="002F5D37"/>
    <w:rsid w:val="002F6FE4"/>
    <w:rsid w:val="00300665"/>
    <w:rsid w:val="00301A30"/>
    <w:rsid w:val="00302FE1"/>
    <w:rsid w:val="00303E58"/>
    <w:rsid w:val="00303EE9"/>
    <w:rsid w:val="00306CC9"/>
    <w:rsid w:val="003070E5"/>
    <w:rsid w:val="00307228"/>
    <w:rsid w:val="0030738B"/>
    <w:rsid w:val="0031587C"/>
    <w:rsid w:val="0031602A"/>
    <w:rsid w:val="00316B9A"/>
    <w:rsid w:val="00317DA4"/>
    <w:rsid w:val="00320485"/>
    <w:rsid w:val="00320BB0"/>
    <w:rsid w:val="00321030"/>
    <w:rsid w:val="0032120B"/>
    <w:rsid w:val="00321C98"/>
    <w:rsid w:val="00321F33"/>
    <w:rsid w:val="00325607"/>
    <w:rsid w:val="0032682B"/>
    <w:rsid w:val="00326B6B"/>
    <w:rsid w:val="00327751"/>
    <w:rsid w:val="003307EC"/>
    <w:rsid w:val="00332B41"/>
    <w:rsid w:val="003354CC"/>
    <w:rsid w:val="00337FC9"/>
    <w:rsid w:val="00341FB1"/>
    <w:rsid w:val="00344B95"/>
    <w:rsid w:val="003455F7"/>
    <w:rsid w:val="00347708"/>
    <w:rsid w:val="00347F5D"/>
    <w:rsid w:val="00350431"/>
    <w:rsid w:val="0035223F"/>
    <w:rsid w:val="00352B45"/>
    <w:rsid w:val="00354740"/>
    <w:rsid w:val="00354B8D"/>
    <w:rsid w:val="00354D3F"/>
    <w:rsid w:val="00355E4C"/>
    <w:rsid w:val="0035645B"/>
    <w:rsid w:val="00357C23"/>
    <w:rsid w:val="003614D6"/>
    <w:rsid w:val="00365B3F"/>
    <w:rsid w:val="00367A5C"/>
    <w:rsid w:val="00370A49"/>
    <w:rsid w:val="00370B1C"/>
    <w:rsid w:val="00371017"/>
    <w:rsid w:val="00371927"/>
    <w:rsid w:val="00374826"/>
    <w:rsid w:val="0037521E"/>
    <w:rsid w:val="00376DAB"/>
    <w:rsid w:val="003808DF"/>
    <w:rsid w:val="00380FAF"/>
    <w:rsid w:val="00381319"/>
    <w:rsid w:val="00381342"/>
    <w:rsid w:val="00383853"/>
    <w:rsid w:val="00384B3A"/>
    <w:rsid w:val="003850BE"/>
    <w:rsid w:val="00385E61"/>
    <w:rsid w:val="00387382"/>
    <w:rsid w:val="003900C2"/>
    <w:rsid w:val="00392A83"/>
    <w:rsid w:val="00396579"/>
    <w:rsid w:val="00396621"/>
    <w:rsid w:val="00397405"/>
    <w:rsid w:val="003977B0"/>
    <w:rsid w:val="00397EC4"/>
    <w:rsid w:val="003A3472"/>
    <w:rsid w:val="003A590D"/>
    <w:rsid w:val="003A6A95"/>
    <w:rsid w:val="003A7EC6"/>
    <w:rsid w:val="003B2854"/>
    <w:rsid w:val="003B3EAC"/>
    <w:rsid w:val="003B4074"/>
    <w:rsid w:val="003B4C90"/>
    <w:rsid w:val="003B67BD"/>
    <w:rsid w:val="003C0118"/>
    <w:rsid w:val="003C2099"/>
    <w:rsid w:val="003C256A"/>
    <w:rsid w:val="003C31AC"/>
    <w:rsid w:val="003C7309"/>
    <w:rsid w:val="003C7475"/>
    <w:rsid w:val="003C78AA"/>
    <w:rsid w:val="003D01D0"/>
    <w:rsid w:val="003D5ECA"/>
    <w:rsid w:val="003D6E98"/>
    <w:rsid w:val="003E0D4B"/>
    <w:rsid w:val="003E1060"/>
    <w:rsid w:val="003E2A8C"/>
    <w:rsid w:val="003E364E"/>
    <w:rsid w:val="003E3794"/>
    <w:rsid w:val="003E440B"/>
    <w:rsid w:val="003E4E9F"/>
    <w:rsid w:val="003E7B14"/>
    <w:rsid w:val="003F5099"/>
    <w:rsid w:val="003F61C7"/>
    <w:rsid w:val="003F7DB9"/>
    <w:rsid w:val="00401139"/>
    <w:rsid w:val="00401489"/>
    <w:rsid w:val="00401EAA"/>
    <w:rsid w:val="00413385"/>
    <w:rsid w:val="00417B7D"/>
    <w:rsid w:val="00420CB6"/>
    <w:rsid w:val="00421FCC"/>
    <w:rsid w:val="00424167"/>
    <w:rsid w:val="00424518"/>
    <w:rsid w:val="00424980"/>
    <w:rsid w:val="00425C0E"/>
    <w:rsid w:val="0042726A"/>
    <w:rsid w:val="004305C8"/>
    <w:rsid w:val="00430976"/>
    <w:rsid w:val="0043186F"/>
    <w:rsid w:val="0043340B"/>
    <w:rsid w:val="004345F6"/>
    <w:rsid w:val="00435C62"/>
    <w:rsid w:val="00436D18"/>
    <w:rsid w:val="00437237"/>
    <w:rsid w:val="00442C47"/>
    <w:rsid w:val="00444E39"/>
    <w:rsid w:val="00445C94"/>
    <w:rsid w:val="00450CD5"/>
    <w:rsid w:val="00452580"/>
    <w:rsid w:val="00453A1F"/>
    <w:rsid w:val="00455457"/>
    <w:rsid w:val="00456D8D"/>
    <w:rsid w:val="0046161C"/>
    <w:rsid w:val="004624FC"/>
    <w:rsid w:val="004656B0"/>
    <w:rsid w:val="00477F50"/>
    <w:rsid w:val="0048029D"/>
    <w:rsid w:val="00480CDD"/>
    <w:rsid w:val="004810E3"/>
    <w:rsid w:val="00483227"/>
    <w:rsid w:val="00492015"/>
    <w:rsid w:val="00492B87"/>
    <w:rsid w:val="004A4C0E"/>
    <w:rsid w:val="004A645B"/>
    <w:rsid w:val="004A6AED"/>
    <w:rsid w:val="004A712B"/>
    <w:rsid w:val="004A7582"/>
    <w:rsid w:val="004A79D3"/>
    <w:rsid w:val="004B4312"/>
    <w:rsid w:val="004B4823"/>
    <w:rsid w:val="004C0D4F"/>
    <w:rsid w:val="004C1A07"/>
    <w:rsid w:val="004C241E"/>
    <w:rsid w:val="004C4101"/>
    <w:rsid w:val="004D0D07"/>
    <w:rsid w:val="004D2047"/>
    <w:rsid w:val="004D41DF"/>
    <w:rsid w:val="004D618C"/>
    <w:rsid w:val="004D770F"/>
    <w:rsid w:val="004E02D5"/>
    <w:rsid w:val="004E0C95"/>
    <w:rsid w:val="004E4D43"/>
    <w:rsid w:val="004E57A2"/>
    <w:rsid w:val="004E5E75"/>
    <w:rsid w:val="004F13EA"/>
    <w:rsid w:val="00500A90"/>
    <w:rsid w:val="00501FB3"/>
    <w:rsid w:val="005034E3"/>
    <w:rsid w:val="0050354A"/>
    <w:rsid w:val="005114A5"/>
    <w:rsid w:val="00513A8C"/>
    <w:rsid w:val="0051465B"/>
    <w:rsid w:val="00517E04"/>
    <w:rsid w:val="005215F8"/>
    <w:rsid w:val="005221A2"/>
    <w:rsid w:val="00524C2A"/>
    <w:rsid w:val="00525EA9"/>
    <w:rsid w:val="00527BFF"/>
    <w:rsid w:val="00530B45"/>
    <w:rsid w:val="005349D2"/>
    <w:rsid w:val="00534A7D"/>
    <w:rsid w:val="0053770D"/>
    <w:rsid w:val="005422EB"/>
    <w:rsid w:val="005444FA"/>
    <w:rsid w:val="005569B8"/>
    <w:rsid w:val="00557216"/>
    <w:rsid w:val="00557CA1"/>
    <w:rsid w:val="00560583"/>
    <w:rsid w:val="0056286B"/>
    <w:rsid w:val="00563205"/>
    <w:rsid w:val="00564799"/>
    <w:rsid w:val="00566ACA"/>
    <w:rsid w:val="00575C69"/>
    <w:rsid w:val="00575D90"/>
    <w:rsid w:val="005770E7"/>
    <w:rsid w:val="00580C05"/>
    <w:rsid w:val="00581A76"/>
    <w:rsid w:val="00587EAD"/>
    <w:rsid w:val="00591981"/>
    <w:rsid w:val="00591A31"/>
    <w:rsid w:val="00591DF7"/>
    <w:rsid w:val="00591FAE"/>
    <w:rsid w:val="0059340F"/>
    <w:rsid w:val="005977F7"/>
    <w:rsid w:val="005A1108"/>
    <w:rsid w:val="005A14E9"/>
    <w:rsid w:val="005A3380"/>
    <w:rsid w:val="005A3936"/>
    <w:rsid w:val="005B1029"/>
    <w:rsid w:val="005B4943"/>
    <w:rsid w:val="005B69A2"/>
    <w:rsid w:val="005C0191"/>
    <w:rsid w:val="005C0193"/>
    <w:rsid w:val="005C073E"/>
    <w:rsid w:val="005C1E41"/>
    <w:rsid w:val="005D09F4"/>
    <w:rsid w:val="005D18E8"/>
    <w:rsid w:val="005D2907"/>
    <w:rsid w:val="005D30C6"/>
    <w:rsid w:val="005D70F5"/>
    <w:rsid w:val="005D7B5C"/>
    <w:rsid w:val="005E25DF"/>
    <w:rsid w:val="005E596C"/>
    <w:rsid w:val="005E6EE5"/>
    <w:rsid w:val="005E7507"/>
    <w:rsid w:val="005F1FF7"/>
    <w:rsid w:val="005F26F4"/>
    <w:rsid w:val="005F4C0A"/>
    <w:rsid w:val="005F74B1"/>
    <w:rsid w:val="006024D2"/>
    <w:rsid w:val="00606937"/>
    <w:rsid w:val="00606DD9"/>
    <w:rsid w:val="00607328"/>
    <w:rsid w:val="00607F6D"/>
    <w:rsid w:val="006121D8"/>
    <w:rsid w:val="00617EC0"/>
    <w:rsid w:val="00620396"/>
    <w:rsid w:val="00622218"/>
    <w:rsid w:val="00623730"/>
    <w:rsid w:val="00624149"/>
    <w:rsid w:val="006248F2"/>
    <w:rsid w:val="00624A7B"/>
    <w:rsid w:val="00625C7C"/>
    <w:rsid w:val="00626D17"/>
    <w:rsid w:val="00626F67"/>
    <w:rsid w:val="00632AF4"/>
    <w:rsid w:val="00634365"/>
    <w:rsid w:val="00640464"/>
    <w:rsid w:val="006458DB"/>
    <w:rsid w:val="00647E4A"/>
    <w:rsid w:val="006528B9"/>
    <w:rsid w:val="00652A4F"/>
    <w:rsid w:val="00654A79"/>
    <w:rsid w:val="00655B43"/>
    <w:rsid w:val="00655D2F"/>
    <w:rsid w:val="00656307"/>
    <w:rsid w:val="00656D09"/>
    <w:rsid w:val="00656F7E"/>
    <w:rsid w:val="00663AAD"/>
    <w:rsid w:val="00663C1E"/>
    <w:rsid w:val="00671AD4"/>
    <w:rsid w:val="00672C9D"/>
    <w:rsid w:val="00674A52"/>
    <w:rsid w:val="00674EE3"/>
    <w:rsid w:val="00675A28"/>
    <w:rsid w:val="00677752"/>
    <w:rsid w:val="00680FB8"/>
    <w:rsid w:val="00681375"/>
    <w:rsid w:val="0068733D"/>
    <w:rsid w:val="00687C56"/>
    <w:rsid w:val="00692B45"/>
    <w:rsid w:val="0069305A"/>
    <w:rsid w:val="00693F9A"/>
    <w:rsid w:val="00694759"/>
    <w:rsid w:val="00696E24"/>
    <w:rsid w:val="006A0F54"/>
    <w:rsid w:val="006A1266"/>
    <w:rsid w:val="006A1BA5"/>
    <w:rsid w:val="006A4175"/>
    <w:rsid w:val="006A4EF2"/>
    <w:rsid w:val="006A51E1"/>
    <w:rsid w:val="006A6D0E"/>
    <w:rsid w:val="006B2CC9"/>
    <w:rsid w:val="006B3793"/>
    <w:rsid w:val="006B73FE"/>
    <w:rsid w:val="006C1ACB"/>
    <w:rsid w:val="006C2C3B"/>
    <w:rsid w:val="006C30E8"/>
    <w:rsid w:val="006C483F"/>
    <w:rsid w:val="006C4913"/>
    <w:rsid w:val="006C7C1B"/>
    <w:rsid w:val="006D1CAB"/>
    <w:rsid w:val="006D549F"/>
    <w:rsid w:val="006D5CC3"/>
    <w:rsid w:val="006E0D3C"/>
    <w:rsid w:val="006E0ED5"/>
    <w:rsid w:val="006E1A0A"/>
    <w:rsid w:val="006E2F0F"/>
    <w:rsid w:val="006E4713"/>
    <w:rsid w:val="006E6EA6"/>
    <w:rsid w:val="006F5C8C"/>
    <w:rsid w:val="006F7F99"/>
    <w:rsid w:val="0070094F"/>
    <w:rsid w:val="00701A60"/>
    <w:rsid w:val="0070415B"/>
    <w:rsid w:val="00705155"/>
    <w:rsid w:val="0070687F"/>
    <w:rsid w:val="007075A5"/>
    <w:rsid w:val="007126CE"/>
    <w:rsid w:val="00712B87"/>
    <w:rsid w:val="00713FCB"/>
    <w:rsid w:val="007150D9"/>
    <w:rsid w:val="00715C34"/>
    <w:rsid w:val="00717AB3"/>
    <w:rsid w:val="00720E5E"/>
    <w:rsid w:val="00721066"/>
    <w:rsid w:val="007237C1"/>
    <w:rsid w:val="007247BA"/>
    <w:rsid w:val="007274E5"/>
    <w:rsid w:val="00727CFC"/>
    <w:rsid w:val="007325F4"/>
    <w:rsid w:val="0073471D"/>
    <w:rsid w:val="00734D74"/>
    <w:rsid w:val="00734E29"/>
    <w:rsid w:val="007415A2"/>
    <w:rsid w:val="00742C9B"/>
    <w:rsid w:val="00743DC5"/>
    <w:rsid w:val="00746EBE"/>
    <w:rsid w:val="00746F4B"/>
    <w:rsid w:val="00747151"/>
    <w:rsid w:val="00756F89"/>
    <w:rsid w:val="00757A22"/>
    <w:rsid w:val="007672A2"/>
    <w:rsid w:val="007719D2"/>
    <w:rsid w:val="00771C43"/>
    <w:rsid w:val="00771D69"/>
    <w:rsid w:val="0077298A"/>
    <w:rsid w:val="00774E8A"/>
    <w:rsid w:val="00776096"/>
    <w:rsid w:val="0077613D"/>
    <w:rsid w:val="0078233E"/>
    <w:rsid w:val="007851D7"/>
    <w:rsid w:val="00790501"/>
    <w:rsid w:val="007A2395"/>
    <w:rsid w:val="007A4602"/>
    <w:rsid w:val="007B03EC"/>
    <w:rsid w:val="007B1234"/>
    <w:rsid w:val="007B4927"/>
    <w:rsid w:val="007B54FC"/>
    <w:rsid w:val="007C03D9"/>
    <w:rsid w:val="007C0C39"/>
    <w:rsid w:val="007C0DEB"/>
    <w:rsid w:val="007C18EA"/>
    <w:rsid w:val="007C1FBC"/>
    <w:rsid w:val="007C419C"/>
    <w:rsid w:val="007C4A7B"/>
    <w:rsid w:val="007C5564"/>
    <w:rsid w:val="007C71AE"/>
    <w:rsid w:val="007D4658"/>
    <w:rsid w:val="007D6F45"/>
    <w:rsid w:val="007D756B"/>
    <w:rsid w:val="007D7D7F"/>
    <w:rsid w:val="007E1A13"/>
    <w:rsid w:val="00803AE0"/>
    <w:rsid w:val="00805063"/>
    <w:rsid w:val="00805498"/>
    <w:rsid w:val="008063A6"/>
    <w:rsid w:val="00807B3C"/>
    <w:rsid w:val="00812E88"/>
    <w:rsid w:val="008142A7"/>
    <w:rsid w:val="00814A30"/>
    <w:rsid w:val="00816508"/>
    <w:rsid w:val="008216A5"/>
    <w:rsid w:val="008221C4"/>
    <w:rsid w:val="0082317F"/>
    <w:rsid w:val="008248BB"/>
    <w:rsid w:val="008318A5"/>
    <w:rsid w:val="00835327"/>
    <w:rsid w:val="008374FB"/>
    <w:rsid w:val="00840DF0"/>
    <w:rsid w:val="008413AC"/>
    <w:rsid w:val="00847E3A"/>
    <w:rsid w:val="00852EFB"/>
    <w:rsid w:val="00864D62"/>
    <w:rsid w:val="00864F60"/>
    <w:rsid w:val="00865EB5"/>
    <w:rsid w:val="008759EE"/>
    <w:rsid w:val="00875BAF"/>
    <w:rsid w:val="00875CB1"/>
    <w:rsid w:val="00880849"/>
    <w:rsid w:val="0088308C"/>
    <w:rsid w:val="00886431"/>
    <w:rsid w:val="00894C0D"/>
    <w:rsid w:val="0089504B"/>
    <w:rsid w:val="0089569C"/>
    <w:rsid w:val="00895B8D"/>
    <w:rsid w:val="0089647E"/>
    <w:rsid w:val="00897CBE"/>
    <w:rsid w:val="008A245E"/>
    <w:rsid w:val="008A42BB"/>
    <w:rsid w:val="008A4A8D"/>
    <w:rsid w:val="008A6E7B"/>
    <w:rsid w:val="008A7219"/>
    <w:rsid w:val="008B11CC"/>
    <w:rsid w:val="008B38B3"/>
    <w:rsid w:val="008B55CF"/>
    <w:rsid w:val="008B741C"/>
    <w:rsid w:val="008B7954"/>
    <w:rsid w:val="008C1038"/>
    <w:rsid w:val="008C2696"/>
    <w:rsid w:val="008C50D1"/>
    <w:rsid w:val="008C790F"/>
    <w:rsid w:val="008D01FA"/>
    <w:rsid w:val="008D07C5"/>
    <w:rsid w:val="008D12EE"/>
    <w:rsid w:val="008D1C85"/>
    <w:rsid w:val="008D217E"/>
    <w:rsid w:val="008D328B"/>
    <w:rsid w:val="008D3365"/>
    <w:rsid w:val="008D38DC"/>
    <w:rsid w:val="008D4BE2"/>
    <w:rsid w:val="008E1A6B"/>
    <w:rsid w:val="008E530C"/>
    <w:rsid w:val="008E67A9"/>
    <w:rsid w:val="008E6E14"/>
    <w:rsid w:val="008F0762"/>
    <w:rsid w:val="008F168F"/>
    <w:rsid w:val="008F278C"/>
    <w:rsid w:val="008F6516"/>
    <w:rsid w:val="008F6801"/>
    <w:rsid w:val="00905044"/>
    <w:rsid w:val="009107C5"/>
    <w:rsid w:val="009139D9"/>
    <w:rsid w:val="00913A2B"/>
    <w:rsid w:val="00917AE1"/>
    <w:rsid w:val="00921211"/>
    <w:rsid w:val="0092164A"/>
    <w:rsid w:val="00921FB0"/>
    <w:rsid w:val="00925624"/>
    <w:rsid w:val="00925BB0"/>
    <w:rsid w:val="009269E1"/>
    <w:rsid w:val="00927751"/>
    <w:rsid w:val="00932F7B"/>
    <w:rsid w:val="00933409"/>
    <w:rsid w:val="00933E16"/>
    <w:rsid w:val="009348A7"/>
    <w:rsid w:val="00935F6A"/>
    <w:rsid w:val="00941308"/>
    <w:rsid w:val="00942016"/>
    <w:rsid w:val="00943010"/>
    <w:rsid w:val="00943A2E"/>
    <w:rsid w:val="009442D1"/>
    <w:rsid w:val="00945613"/>
    <w:rsid w:val="009465DC"/>
    <w:rsid w:val="009505EE"/>
    <w:rsid w:val="0095148D"/>
    <w:rsid w:val="00951C2A"/>
    <w:rsid w:val="00952840"/>
    <w:rsid w:val="009532B3"/>
    <w:rsid w:val="00954B71"/>
    <w:rsid w:val="009563A0"/>
    <w:rsid w:val="00961345"/>
    <w:rsid w:val="009630D1"/>
    <w:rsid w:val="00967809"/>
    <w:rsid w:val="00967A0D"/>
    <w:rsid w:val="0097040F"/>
    <w:rsid w:val="00972782"/>
    <w:rsid w:val="00972784"/>
    <w:rsid w:val="00974E4E"/>
    <w:rsid w:val="00975484"/>
    <w:rsid w:val="00976EFB"/>
    <w:rsid w:val="00977465"/>
    <w:rsid w:val="00980B49"/>
    <w:rsid w:val="00980EE7"/>
    <w:rsid w:val="00981E3E"/>
    <w:rsid w:val="009825CF"/>
    <w:rsid w:val="0098664A"/>
    <w:rsid w:val="00987C1D"/>
    <w:rsid w:val="0099041D"/>
    <w:rsid w:val="00990EB0"/>
    <w:rsid w:val="00993ECF"/>
    <w:rsid w:val="00997828"/>
    <w:rsid w:val="00997D9B"/>
    <w:rsid w:val="00997FF4"/>
    <w:rsid w:val="009A0923"/>
    <w:rsid w:val="009A21A4"/>
    <w:rsid w:val="009A3EE4"/>
    <w:rsid w:val="009B42AC"/>
    <w:rsid w:val="009B51B5"/>
    <w:rsid w:val="009C05F3"/>
    <w:rsid w:val="009C1471"/>
    <w:rsid w:val="009C1478"/>
    <w:rsid w:val="009C3E73"/>
    <w:rsid w:val="009C6D01"/>
    <w:rsid w:val="009C7362"/>
    <w:rsid w:val="009C7462"/>
    <w:rsid w:val="009C7E22"/>
    <w:rsid w:val="009D1B8B"/>
    <w:rsid w:val="009D2F3B"/>
    <w:rsid w:val="009D36FA"/>
    <w:rsid w:val="009D533C"/>
    <w:rsid w:val="009E07D4"/>
    <w:rsid w:val="009E12EB"/>
    <w:rsid w:val="009E22E9"/>
    <w:rsid w:val="009E6F21"/>
    <w:rsid w:val="009F04B9"/>
    <w:rsid w:val="009F0C65"/>
    <w:rsid w:val="009F63ED"/>
    <w:rsid w:val="009F7BE0"/>
    <w:rsid w:val="00A01787"/>
    <w:rsid w:val="00A06808"/>
    <w:rsid w:val="00A07745"/>
    <w:rsid w:val="00A10490"/>
    <w:rsid w:val="00A11093"/>
    <w:rsid w:val="00A11EBD"/>
    <w:rsid w:val="00A120AA"/>
    <w:rsid w:val="00A128F0"/>
    <w:rsid w:val="00A12A91"/>
    <w:rsid w:val="00A12E5A"/>
    <w:rsid w:val="00A1554E"/>
    <w:rsid w:val="00A219B4"/>
    <w:rsid w:val="00A2260A"/>
    <w:rsid w:val="00A23BA7"/>
    <w:rsid w:val="00A2469B"/>
    <w:rsid w:val="00A266F9"/>
    <w:rsid w:val="00A350E5"/>
    <w:rsid w:val="00A3515C"/>
    <w:rsid w:val="00A37B46"/>
    <w:rsid w:val="00A42BC4"/>
    <w:rsid w:val="00A47BB1"/>
    <w:rsid w:val="00A47BBD"/>
    <w:rsid w:val="00A5023C"/>
    <w:rsid w:val="00A50EFB"/>
    <w:rsid w:val="00A526BD"/>
    <w:rsid w:val="00A53332"/>
    <w:rsid w:val="00A54061"/>
    <w:rsid w:val="00A542AB"/>
    <w:rsid w:val="00A56A19"/>
    <w:rsid w:val="00A57D71"/>
    <w:rsid w:val="00A67089"/>
    <w:rsid w:val="00A677EB"/>
    <w:rsid w:val="00A70315"/>
    <w:rsid w:val="00A753E3"/>
    <w:rsid w:val="00A76B36"/>
    <w:rsid w:val="00A76FD3"/>
    <w:rsid w:val="00A8484D"/>
    <w:rsid w:val="00A84F7C"/>
    <w:rsid w:val="00A871C9"/>
    <w:rsid w:val="00A9061C"/>
    <w:rsid w:val="00A90CC7"/>
    <w:rsid w:val="00A91906"/>
    <w:rsid w:val="00A91CFF"/>
    <w:rsid w:val="00A93DA6"/>
    <w:rsid w:val="00A97362"/>
    <w:rsid w:val="00AA2148"/>
    <w:rsid w:val="00AA278C"/>
    <w:rsid w:val="00AA3D36"/>
    <w:rsid w:val="00AA55DC"/>
    <w:rsid w:val="00AB0073"/>
    <w:rsid w:val="00AB1039"/>
    <w:rsid w:val="00AB185B"/>
    <w:rsid w:val="00AB2101"/>
    <w:rsid w:val="00AB3744"/>
    <w:rsid w:val="00AB412E"/>
    <w:rsid w:val="00AB4865"/>
    <w:rsid w:val="00AB4D59"/>
    <w:rsid w:val="00AB4E13"/>
    <w:rsid w:val="00AB7139"/>
    <w:rsid w:val="00AC13C3"/>
    <w:rsid w:val="00AC402B"/>
    <w:rsid w:val="00AC47F2"/>
    <w:rsid w:val="00AC59F0"/>
    <w:rsid w:val="00AC7360"/>
    <w:rsid w:val="00AC766F"/>
    <w:rsid w:val="00AD299B"/>
    <w:rsid w:val="00AD513A"/>
    <w:rsid w:val="00AE08E6"/>
    <w:rsid w:val="00AE451A"/>
    <w:rsid w:val="00AE46C0"/>
    <w:rsid w:val="00AE4D14"/>
    <w:rsid w:val="00AF0C6A"/>
    <w:rsid w:val="00AF344E"/>
    <w:rsid w:val="00AF38EB"/>
    <w:rsid w:val="00AF75F9"/>
    <w:rsid w:val="00B0104F"/>
    <w:rsid w:val="00B02B7D"/>
    <w:rsid w:val="00B07269"/>
    <w:rsid w:val="00B07A5F"/>
    <w:rsid w:val="00B1128E"/>
    <w:rsid w:val="00B12566"/>
    <w:rsid w:val="00B140FE"/>
    <w:rsid w:val="00B15181"/>
    <w:rsid w:val="00B17A8D"/>
    <w:rsid w:val="00B21AC5"/>
    <w:rsid w:val="00B2292B"/>
    <w:rsid w:val="00B23B81"/>
    <w:rsid w:val="00B25A80"/>
    <w:rsid w:val="00B25CEE"/>
    <w:rsid w:val="00B33157"/>
    <w:rsid w:val="00B36FF9"/>
    <w:rsid w:val="00B40040"/>
    <w:rsid w:val="00B421EE"/>
    <w:rsid w:val="00B46739"/>
    <w:rsid w:val="00B5013F"/>
    <w:rsid w:val="00B50A48"/>
    <w:rsid w:val="00B5145B"/>
    <w:rsid w:val="00B51C6E"/>
    <w:rsid w:val="00B54E43"/>
    <w:rsid w:val="00B56E33"/>
    <w:rsid w:val="00B57CDC"/>
    <w:rsid w:val="00B618E0"/>
    <w:rsid w:val="00B62A86"/>
    <w:rsid w:val="00B6307A"/>
    <w:rsid w:val="00B6564A"/>
    <w:rsid w:val="00B663EE"/>
    <w:rsid w:val="00B6641A"/>
    <w:rsid w:val="00B6782B"/>
    <w:rsid w:val="00B74DBF"/>
    <w:rsid w:val="00B75A0B"/>
    <w:rsid w:val="00B778BD"/>
    <w:rsid w:val="00B81CE0"/>
    <w:rsid w:val="00B8445B"/>
    <w:rsid w:val="00B85D90"/>
    <w:rsid w:val="00B862D2"/>
    <w:rsid w:val="00B8797D"/>
    <w:rsid w:val="00B91F53"/>
    <w:rsid w:val="00B92891"/>
    <w:rsid w:val="00B92FDC"/>
    <w:rsid w:val="00B938EC"/>
    <w:rsid w:val="00B9631C"/>
    <w:rsid w:val="00B97F34"/>
    <w:rsid w:val="00BA1B7C"/>
    <w:rsid w:val="00BA4477"/>
    <w:rsid w:val="00BA615D"/>
    <w:rsid w:val="00BB08AA"/>
    <w:rsid w:val="00BB15D6"/>
    <w:rsid w:val="00BB2CCD"/>
    <w:rsid w:val="00BB7835"/>
    <w:rsid w:val="00BD064A"/>
    <w:rsid w:val="00BD07F2"/>
    <w:rsid w:val="00BD156C"/>
    <w:rsid w:val="00BD38AF"/>
    <w:rsid w:val="00BD5696"/>
    <w:rsid w:val="00BD5D93"/>
    <w:rsid w:val="00BE08C7"/>
    <w:rsid w:val="00BE1133"/>
    <w:rsid w:val="00BE1B0D"/>
    <w:rsid w:val="00BE2858"/>
    <w:rsid w:val="00BE2F1B"/>
    <w:rsid w:val="00BE3EB0"/>
    <w:rsid w:val="00BE5765"/>
    <w:rsid w:val="00BE72D4"/>
    <w:rsid w:val="00BF067A"/>
    <w:rsid w:val="00BF4C6B"/>
    <w:rsid w:val="00BF5CC1"/>
    <w:rsid w:val="00C01436"/>
    <w:rsid w:val="00C0477E"/>
    <w:rsid w:val="00C1367C"/>
    <w:rsid w:val="00C14C9A"/>
    <w:rsid w:val="00C15509"/>
    <w:rsid w:val="00C16E5D"/>
    <w:rsid w:val="00C2257B"/>
    <w:rsid w:val="00C251FB"/>
    <w:rsid w:val="00C25FEE"/>
    <w:rsid w:val="00C2639D"/>
    <w:rsid w:val="00C304CD"/>
    <w:rsid w:val="00C30984"/>
    <w:rsid w:val="00C326CB"/>
    <w:rsid w:val="00C330D7"/>
    <w:rsid w:val="00C35357"/>
    <w:rsid w:val="00C35B94"/>
    <w:rsid w:val="00C3644B"/>
    <w:rsid w:val="00C4209E"/>
    <w:rsid w:val="00C50235"/>
    <w:rsid w:val="00C50680"/>
    <w:rsid w:val="00C50988"/>
    <w:rsid w:val="00C509D6"/>
    <w:rsid w:val="00C5494A"/>
    <w:rsid w:val="00C550AA"/>
    <w:rsid w:val="00C550F6"/>
    <w:rsid w:val="00C563D8"/>
    <w:rsid w:val="00C57948"/>
    <w:rsid w:val="00C6151E"/>
    <w:rsid w:val="00C62620"/>
    <w:rsid w:val="00C703F9"/>
    <w:rsid w:val="00C7267E"/>
    <w:rsid w:val="00C73D57"/>
    <w:rsid w:val="00C74F1C"/>
    <w:rsid w:val="00C75006"/>
    <w:rsid w:val="00C81986"/>
    <w:rsid w:val="00C81C3E"/>
    <w:rsid w:val="00C82E6A"/>
    <w:rsid w:val="00C8360B"/>
    <w:rsid w:val="00C83FF7"/>
    <w:rsid w:val="00C850CE"/>
    <w:rsid w:val="00C87087"/>
    <w:rsid w:val="00C93074"/>
    <w:rsid w:val="00C93B61"/>
    <w:rsid w:val="00C93B8A"/>
    <w:rsid w:val="00C9589D"/>
    <w:rsid w:val="00C96868"/>
    <w:rsid w:val="00C96C35"/>
    <w:rsid w:val="00C96C8B"/>
    <w:rsid w:val="00CA1E2B"/>
    <w:rsid w:val="00CA3035"/>
    <w:rsid w:val="00CA3B05"/>
    <w:rsid w:val="00CA50D8"/>
    <w:rsid w:val="00CA7133"/>
    <w:rsid w:val="00CA7495"/>
    <w:rsid w:val="00CB0FAC"/>
    <w:rsid w:val="00CB374B"/>
    <w:rsid w:val="00CB3EF9"/>
    <w:rsid w:val="00CB65C7"/>
    <w:rsid w:val="00CC5D3B"/>
    <w:rsid w:val="00CD28A2"/>
    <w:rsid w:val="00CD3CA8"/>
    <w:rsid w:val="00CD43E2"/>
    <w:rsid w:val="00CE0CB8"/>
    <w:rsid w:val="00CE15A5"/>
    <w:rsid w:val="00CE217D"/>
    <w:rsid w:val="00CE31AD"/>
    <w:rsid w:val="00CE32AC"/>
    <w:rsid w:val="00CF5B71"/>
    <w:rsid w:val="00D00B4D"/>
    <w:rsid w:val="00D03BFB"/>
    <w:rsid w:val="00D0422C"/>
    <w:rsid w:val="00D12714"/>
    <w:rsid w:val="00D14E08"/>
    <w:rsid w:val="00D16CC2"/>
    <w:rsid w:val="00D16D59"/>
    <w:rsid w:val="00D2068E"/>
    <w:rsid w:val="00D20BEE"/>
    <w:rsid w:val="00D2348B"/>
    <w:rsid w:val="00D24D9C"/>
    <w:rsid w:val="00D31127"/>
    <w:rsid w:val="00D33611"/>
    <w:rsid w:val="00D34088"/>
    <w:rsid w:val="00D36A15"/>
    <w:rsid w:val="00D42DBF"/>
    <w:rsid w:val="00D43186"/>
    <w:rsid w:val="00D454E2"/>
    <w:rsid w:val="00D50999"/>
    <w:rsid w:val="00D50D91"/>
    <w:rsid w:val="00D5112E"/>
    <w:rsid w:val="00D51938"/>
    <w:rsid w:val="00D51EFF"/>
    <w:rsid w:val="00D53C32"/>
    <w:rsid w:val="00D57BCB"/>
    <w:rsid w:val="00D6053E"/>
    <w:rsid w:val="00D627FF"/>
    <w:rsid w:val="00D62E0B"/>
    <w:rsid w:val="00D63659"/>
    <w:rsid w:val="00D6792C"/>
    <w:rsid w:val="00D72194"/>
    <w:rsid w:val="00D74F68"/>
    <w:rsid w:val="00D75427"/>
    <w:rsid w:val="00D75931"/>
    <w:rsid w:val="00D81A8A"/>
    <w:rsid w:val="00D829C6"/>
    <w:rsid w:val="00D862C7"/>
    <w:rsid w:val="00D86551"/>
    <w:rsid w:val="00D86904"/>
    <w:rsid w:val="00D86AE0"/>
    <w:rsid w:val="00D87670"/>
    <w:rsid w:val="00D9150D"/>
    <w:rsid w:val="00D93159"/>
    <w:rsid w:val="00D93517"/>
    <w:rsid w:val="00D9567E"/>
    <w:rsid w:val="00D970CF"/>
    <w:rsid w:val="00DA347B"/>
    <w:rsid w:val="00DA4CD7"/>
    <w:rsid w:val="00DA593F"/>
    <w:rsid w:val="00DA7C97"/>
    <w:rsid w:val="00DB0819"/>
    <w:rsid w:val="00DB1552"/>
    <w:rsid w:val="00DB30D4"/>
    <w:rsid w:val="00DB37F2"/>
    <w:rsid w:val="00DB3951"/>
    <w:rsid w:val="00DB553D"/>
    <w:rsid w:val="00DB6476"/>
    <w:rsid w:val="00DC12A4"/>
    <w:rsid w:val="00DC322E"/>
    <w:rsid w:val="00DD04C9"/>
    <w:rsid w:val="00DD130C"/>
    <w:rsid w:val="00DD443B"/>
    <w:rsid w:val="00DD52F0"/>
    <w:rsid w:val="00DD768F"/>
    <w:rsid w:val="00DE16A7"/>
    <w:rsid w:val="00DE35B6"/>
    <w:rsid w:val="00DE4E17"/>
    <w:rsid w:val="00DE6A0C"/>
    <w:rsid w:val="00DF1121"/>
    <w:rsid w:val="00DF23DA"/>
    <w:rsid w:val="00DF3B24"/>
    <w:rsid w:val="00DF5736"/>
    <w:rsid w:val="00E003AD"/>
    <w:rsid w:val="00E058F3"/>
    <w:rsid w:val="00E072E3"/>
    <w:rsid w:val="00E077EC"/>
    <w:rsid w:val="00E11F03"/>
    <w:rsid w:val="00E122F7"/>
    <w:rsid w:val="00E123A5"/>
    <w:rsid w:val="00E13DF7"/>
    <w:rsid w:val="00E14D09"/>
    <w:rsid w:val="00E15784"/>
    <w:rsid w:val="00E165FB"/>
    <w:rsid w:val="00E22A09"/>
    <w:rsid w:val="00E22BD1"/>
    <w:rsid w:val="00E232E8"/>
    <w:rsid w:val="00E24A7F"/>
    <w:rsid w:val="00E305F1"/>
    <w:rsid w:val="00E30929"/>
    <w:rsid w:val="00E351DF"/>
    <w:rsid w:val="00E440A7"/>
    <w:rsid w:val="00E45069"/>
    <w:rsid w:val="00E45379"/>
    <w:rsid w:val="00E53B1C"/>
    <w:rsid w:val="00E53D9D"/>
    <w:rsid w:val="00E54B5C"/>
    <w:rsid w:val="00E56986"/>
    <w:rsid w:val="00E56F40"/>
    <w:rsid w:val="00E570C5"/>
    <w:rsid w:val="00E60AB5"/>
    <w:rsid w:val="00E61019"/>
    <w:rsid w:val="00E62533"/>
    <w:rsid w:val="00E63F3E"/>
    <w:rsid w:val="00E64C8C"/>
    <w:rsid w:val="00E661E1"/>
    <w:rsid w:val="00E70605"/>
    <w:rsid w:val="00E70D4C"/>
    <w:rsid w:val="00E71899"/>
    <w:rsid w:val="00E7354E"/>
    <w:rsid w:val="00E73D92"/>
    <w:rsid w:val="00E74748"/>
    <w:rsid w:val="00E751F0"/>
    <w:rsid w:val="00E75E56"/>
    <w:rsid w:val="00E775D7"/>
    <w:rsid w:val="00E7765E"/>
    <w:rsid w:val="00E8099C"/>
    <w:rsid w:val="00E81155"/>
    <w:rsid w:val="00E830C6"/>
    <w:rsid w:val="00E83D0F"/>
    <w:rsid w:val="00E848CD"/>
    <w:rsid w:val="00E8626C"/>
    <w:rsid w:val="00E928D1"/>
    <w:rsid w:val="00E96851"/>
    <w:rsid w:val="00E979F9"/>
    <w:rsid w:val="00EA3CE4"/>
    <w:rsid w:val="00EA48A5"/>
    <w:rsid w:val="00EA5444"/>
    <w:rsid w:val="00EA5AB5"/>
    <w:rsid w:val="00EA61A5"/>
    <w:rsid w:val="00EA71F0"/>
    <w:rsid w:val="00EB391F"/>
    <w:rsid w:val="00EB3FE8"/>
    <w:rsid w:val="00EB564B"/>
    <w:rsid w:val="00EB69D6"/>
    <w:rsid w:val="00EC098D"/>
    <w:rsid w:val="00EC12E4"/>
    <w:rsid w:val="00EC253F"/>
    <w:rsid w:val="00EC4D34"/>
    <w:rsid w:val="00EC5972"/>
    <w:rsid w:val="00EC6F50"/>
    <w:rsid w:val="00ED294E"/>
    <w:rsid w:val="00ED33D2"/>
    <w:rsid w:val="00ED4173"/>
    <w:rsid w:val="00ED5FDD"/>
    <w:rsid w:val="00ED64FC"/>
    <w:rsid w:val="00ED72E8"/>
    <w:rsid w:val="00ED737C"/>
    <w:rsid w:val="00EE0A4D"/>
    <w:rsid w:val="00EE0C0E"/>
    <w:rsid w:val="00EE2322"/>
    <w:rsid w:val="00EE27F3"/>
    <w:rsid w:val="00EE5296"/>
    <w:rsid w:val="00EE5514"/>
    <w:rsid w:val="00EE5D8A"/>
    <w:rsid w:val="00EF2FA6"/>
    <w:rsid w:val="00EF30C7"/>
    <w:rsid w:val="00EF3D83"/>
    <w:rsid w:val="00EF3EAA"/>
    <w:rsid w:val="00F01A7D"/>
    <w:rsid w:val="00F0265F"/>
    <w:rsid w:val="00F13E45"/>
    <w:rsid w:val="00F14E61"/>
    <w:rsid w:val="00F156E9"/>
    <w:rsid w:val="00F16C0B"/>
    <w:rsid w:val="00F20242"/>
    <w:rsid w:val="00F24F12"/>
    <w:rsid w:val="00F259C9"/>
    <w:rsid w:val="00F25ED6"/>
    <w:rsid w:val="00F26906"/>
    <w:rsid w:val="00F27474"/>
    <w:rsid w:val="00F27F49"/>
    <w:rsid w:val="00F32A12"/>
    <w:rsid w:val="00F32F7E"/>
    <w:rsid w:val="00F33737"/>
    <w:rsid w:val="00F34733"/>
    <w:rsid w:val="00F349A0"/>
    <w:rsid w:val="00F34F91"/>
    <w:rsid w:val="00F365B3"/>
    <w:rsid w:val="00F43558"/>
    <w:rsid w:val="00F43EED"/>
    <w:rsid w:val="00F5428F"/>
    <w:rsid w:val="00F67576"/>
    <w:rsid w:val="00F711B7"/>
    <w:rsid w:val="00F74117"/>
    <w:rsid w:val="00F77A77"/>
    <w:rsid w:val="00F81C19"/>
    <w:rsid w:val="00F82D7C"/>
    <w:rsid w:val="00F82E13"/>
    <w:rsid w:val="00F84308"/>
    <w:rsid w:val="00F843B4"/>
    <w:rsid w:val="00F84939"/>
    <w:rsid w:val="00F85CED"/>
    <w:rsid w:val="00F862BD"/>
    <w:rsid w:val="00F86D2E"/>
    <w:rsid w:val="00F9053C"/>
    <w:rsid w:val="00F93314"/>
    <w:rsid w:val="00F96B0D"/>
    <w:rsid w:val="00F97753"/>
    <w:rsid w:val="00FA037F"/>
    <w:rsid w:val="00FA10D7"/>
    <w:rsid w:val="00FA3F15"/>
    <w:rsid w:val="00FA43F2"/>
    <w:rsid w:val="00FA6260"/>
    <w:rsid w:val="00FB0BE0"/>
    <w:rsid w:val="00FB0D9C"/>
    <w:rsid w:val="00FB4E2E"/>
    <w:rsid w:val="00FB5997"/>
    <w:rsid w:val="00FB7ED5"/>
    <w:rsid w:val="00FC1C84"/>
    <w:rsid w:val="00FC1D3D"/>
    <w:rsid w:val="00FC265F"/>
    <w:rsid w:val="00FC6722"/>
    <w:rsid w:val="00FD0CD9"/>
    <w:rsid w:val="00FD0D5B"/>
    <w:rsid w:val="00FD12E8"/>
    <w:rsid w:val="00FD4134"/>
    <w:rsid w:val="00FD5C3E"/>
    <w:rsid w:val="00FE35CB"/>
    <w:rsid w:val="00FE451A"/>
    <w:rsid w:val="00FE50C3"/>
    <w:rsid w:val="00FF0B1E"/>
    <w:rsid w:val="00FF12C0"/>
    <w:rsid w:val="00FF6A8C"/>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aliases w:val="Lapis Bulleted List,List Paragraph (numbered (a)),List Paragraph1,References,Dot pt,F5 List Paragraph,List Paragraph Char Char Char,Indicator Text,Numbered Para 1,Bullet 1,Bullet Points,Párrafo de lista,MAIN CONTENT,Bullets,WB Para,i) 내용"/>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styleId="UnresolvedMention">
    <w:name w:val="Unresolved Mention"/>
    <w:basedOn w:val="DefaultParagraphFont"/>
    <w:uiPriority w:val="99"/>
    <w:semiHidden/>
    <w:unhideWhenUsed/>
    <w:rsid w:val="007237C1"/>
    <w:rPr>
      <w:color w:val="605E5C"/>
      <w:shd w:val="clear" w:color="auto" w:fill="E1DFDD"/>
    </w:rPr>
  </w:style>
  <w:style w:type="character" w:customStyle="1" w:styleId="ListParagraphChar">
    <w:name w:val="List Paragraph Char"/>
    <w:aliases w:val="Lapis Bulleted List Char,List Paragraph (numbered (a)) Char,List Paragraph1 Char,References Char,Dot pt Char,F5 List Paragraph Char,List Paragraph Char Char Char Char,Indicator Text Char,Numbered Para 1 Char,Bullet 1 Char,i) 내용 Char"/>
    <w:basedOn w:val="DefaultParagraphFont"/>
    <w:link w:val="ListParagraph"/>
    <w:uiPriority w:val="34"/>
    <w:qFormat/>
    <w:locked/>
    <w:rsid w:val="006A4E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AFG.Tenders@savethechildren.org"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9.bin"/><Relationship Id="rId21" Type="http://schemas.openxmlformats.org/officeDocument/2006/relationships/oleObject" Target="embeddings/oleObject1.bin"/><Relationship Id="rId34" Type="http://schemas.openxmlformats.org/officeDocument/2006/relationships/image" Target="media/image11.emf"/><Relationship Id="rId42" Type="http://schemas.openxmlformats.org/officeDocument/2006/relationships/header" Target="header1.xml"/><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FG.Tenders@savethechildren.org"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8.bin"/><Relationship Id="rId40" Type="http://schemas.openxmlformats.org/officeDocument/2006/relationships/image" Target="media/image14.e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package" Target="embeddings/Microsoft_Excel_Worksheet.xlsx"/><Relationship Id="rId23" Type="http://schemas.openxmlformats.org/officeDocument/2006/relationships/oleObject" Target="embeddings/oleObject2.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package" Target="embeddings/Microsoft_Excel_Worksheet2.xlsx"/><Relationship Id="rId31" Type="http://schemas.openxmlformats.org/officeDocument/2006/relationships/oleObject" Target="embeddings/oleObject5.bin"/><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4.bin"/><Relationship Id="rId30" Type="http://schemas.openxmlformats.org/officeDocument/2006/relationships/image" Target="media/image9.emf"/><Relationship Id="rId35" Type="http://schemas.openxmlformats.org/officeDocument/2006/relationships/oleObject" Target="embeddings/oleObject7.bin"/><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savethechildren.net/" TargetMode="External"/><Relationship Id="rId17" Type="http://schemas.openxmlformats.org/officeDocument/2006/relationships/package" Target="embeddings/Microsoft_Excel_Worksheet1.xlsx"/><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3.emf"/><Relationship Id="rId46"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oleObject" Target="embeddings/oleObject10.bin"/></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f15caab3a654296977b0921e7134e99 xmlns="707fdbc3-1a20-4f63-bfdc-7a1be2f0cb48">
      <Terms xmlns="http://schemas.microsoft.com/office/infopath/2007/PartnerControls"/>
    </cf15caab3a654296977b0921e7134e99>
    <Approver xmlns="707fdbc3-1a20-4f63-bfdc-7a1be2f0cb48">
      <UserInfo>
        <DisplayName>Meacham, Jamie</DisplayName>
        <AccountId>518</AccountId>
        <AccountType/>
      </UserInfo>
    </Approver>
    <Document_x0020_Author xmlns="707fdbc3-1a20-4f63-bfdc-7a1be2f0cb48">
      <UserInfo>
        <DisplayName>Hollies, Sam</DisplayName>
        <AccountId>4590</AccountId>
        <AccountType/>
      </UserInfo>
    </Document_x0020_Author>
    <TaxCatchAll xmlns="707fdbc3-1a20-4f63-bfdc-7a1be2f0cb48">
      <Value>376</Value>
      <Value>19</Value>
      <Value>330</Value>
    </TaxCatchAll>
    <SCIDescription xmlns="707fdbc3-1a20-4f63-bfdc-7a1be2f0cb48" xsi:nil="true"/>
    <a34b654bcbef4493987a75a48b21d05e xmlns="707fdbc3-1a20-4f63-bfdc-7a1be2f0cb48">
      <Terms xmlns="http://schemas.microsoft.com/office/infopath/2007/PartnerControls">
        <TermInfo xmlns="http://schemas.microsoft.com/office/infopath/2007/PartnerControls">
          <TermName xmlns="http://schemas.microsoft.com/office/infopath/2007/PartnerControls">Construction and Shelter​</TermName>
          <TermId xmlns="http://schemas.microsoft.com/office/infopath/2007/PartnerControls">55336d69-33b3-4e33-9882-47053d036e2f</TermId>
        </TermInfo>
      </Terms>
    </a34b654bcbef4493987a75a48b21d05e>
    <dcd24c1d0af14decaba324e805cae077 xmlns="707fdbc3-1a20-4f63-bfdc-7a1be2f0cb48">
      <Terms xmlns="http://schemas.microsoft.com/office/infopath/2007/PartnerControls">
        <TermInfo xmlns="http://schemas.microsoft.com/office/infopath/2007/PartnerControls">
          <TermName xmlns="http://schemas.microsoft.com/office/infopath/2007/PartnerControls">Programe Themes</TermName>
          <TermId xmlns="http://schemas.microsoft.com/office/infopath/2007/PartnerControls">6e12cb12-0758-40ea-9ac8-2eee4a6b0b21</TermId>
        </TermInfo>
      </Terms>
    </dcd24c1d0af14decaba324e805cae077>
    <DocVersion xmlns="707fdbc3-1a20-4f63-bfdc-7a1be2f0cb48" xsi:nil="true"/>
    <Review_x0020_Date xmlns="707fdbc3-1a20-4f63-bfdc-7a1be2f0cb48">2023-03-30T23:00:00+00:00</Review_x0020_Date>
    <SCITaxLanguageTaxHTField0 xmlns="707fdbc3-1a20-4f63-bfdc-7a1be2f0cb48">
      <Terms xmlns="http://schemas.microsoft.com/office/infopath/2007/PartnerControls">
        <TermInfo xmlns="http://schemas.microsoft.com/office/infopath/2007/PartnerControls">
          <TermName xmlns="http://schemas.microsoft.com/office/infopath/2007/PartnerControls">English</TermName>
          <TermId xmlns="http://schemas.microsoft.com/office/infopath/2007/PartnerControls">eaa5dfca-6a72-45fa-aa91-62ac69686b6a</TermId>
        </TermInfo>
      </Terms>
    </SCITaxLanguageTaxHTField0>
    <nc19a1a4b3d74222b3596c5699c8580f xmlns="707fdbc3-1a20-4f63-bfdc-7a1be2f0cb48">
      <Terms xmlns="http://schemas.microsoft.com/office/infopath/2007/PartnerControls"/>
    </nc19a1a4b3d74222b3596c5699c8580f>
    <c7d6783397604b1aa6b55bf84e4d70a3 xmlns="707fdbc3-1a20-4f63-bfdc-7a1be2f0cb48">
      <Terms xmlns="http://schemas.microsoft.com/office/infopath/2007/PartnerControls"/>
    </c7d6783397604b1aa6b55bf84e4d70a3>
    <QFSubmitter xmlns="707fdbc3-1a20-4f63-bfdc-7a1be2f0cb48">
      <UserInfo>
        <DisplayName/>
        <AccountId xsi:nil="true"/>
        <AccountType/>
      </UserInfo>
    </QFSubmitter>
    <QFStatus xmlns="707fdbc3-1a20-4f63-bfdc-7a1be2f0cb48">WaitingApproval</QFStatu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Mandatory Tools" ma:contentTypeID="0x01010094F373A609052147AE85411DFAB490CE01005F482C450F3EE445A3E9381BC2E300E8" ma:contentTypeVersion="33" ma:contentTypeDescription="" ma:contentTypeScope="" ma:versionID="2550a45f9c4b20b5c4768ee4485e8d1c">
  <xsd:schema xmlns:xsd="http://www.w3.org/2001/XMLSchema" xmlns:xs="http://www.w3.org/2001/XMLSchema" xmlns:p="http://schemas.microsoft.com/office/2006/metadata/properties" xmlns:ns2="707fdbc3-1a20-4f63-bfdc-7a1be2f0cb48" targetNamespace="http://schemas.microsoft.com/office/2006/metadata/properties" ma:root="true" ma:fieldsID="c234d7bb51f8f1cc7f2f94b9a7d9c19f" ns2:_="">
    <xsd:import namespace="707fdbc3-1a20-4f63-bfdc-7a1be2f0cb48"/>
    <xsd:element name="properties">
      <xsd:complexType>
        <xsd:sequence>
          <xsd:element name="documentManagement">
            <xsd:complexType>
              <xsd:all>
                <xsd:element ref="ns2:SCIDescription" minOccurs="0"/>
                <xsd:element ref="ns2:Approver" minOccurs="0"/>
                <xsd:element ref="ns2:Document_x0020_Author" minOccurs="0"/>
                <xsd:element ref="ns2:Review_x0020_Date"/>
                <xsd:element ref="ns2:DocVersion" minOccurs="0"/>
                <xsd:element ref="ns2:QFSubmitter" minOccurs="0"/>
                <xsd:element ref="ns2:QFStatus" minOccurs="0"/>
                <xsd:element ref="ns2:dcd24c1d0af14decaba324e805cae077" minOccurs="0"/>
                <xsd:element ref="ns2:TaxCatchAll" minOccurs="0"/>
                <xsd:element ref="ns2:TaxCatchAllLabel" minOccurs="0"/>
                <xsd:element ref="ns2:a34b654bcbef4493987a75a48b21d05e" minOccurs="0"/>
                <xsd:element ref="ns2:SCITaxLanguageTaxHTField0" minOccurs="0"/>
                <xsd:element ref="ns2:nc19a1a4b3d74222b3596c5699c8580f" minOccurs="0"/>
                <xsd:element ref="ns2:c7d6783397604b1aa6b55bf84e4d70a3" minOccurs="0"/>
                <xsd:element ref="ns2:cf15caab3a654296977b0921e7134e99"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7fdbc3-1a20-4f63-bfdc-7a1be2f0cb48" elementFormDefault="qualified">
    <xsd:import namespace="http://schemas.microsoft.com/office/2006/documentManagement/types"/>
    <xsd:import namespace="http://schemas.microsoft.com/office/infopath/2007/PartnerControls"/>
    <xsd:element name="SCIDescription" ma:index="2" nillable="true" ma:displayName="Description" ma:internalName="SCIDescription" ma:readOnly="false">
      <xsd:simpleType>
        <xsd:restriction base="dms:Note">
          <xsd:maxLength value="255"/>
        </xsd:restriction>
      </xsd:simpleType>
    </xsd:element>
    <xsd:element name="Approver" ma:index="7" nillable="true" ma:displayName="Document Approver" ma:list="UserInfo" ma:SharePointGroup="0" ma:internalName="Approv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_x0020_Author" ma:index="8" nillable="true" ma:displayName="Document Author" ma:list="UserInfo" ma:SharePointGroup="0" ma:internalName="Document_x0020_Auth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view_x0020_Date" ma:index="9" ma:displayName="Date for Review" ma:format="DateOnly" ma:internalName="Review_x0020_Date" ma:readOnly="false">
      <xsd:simpleType>
        <xsd:restriction base="dms:DateTime"/>
      </xsd:simpleType>
    </xsd:element>
    <xsd:element name="DocVersion" ma:index="10" nillable="true" ma:displayName="DocVersion" ma:decimals="1" ma:hidden="true" ma:internalName="DocVersion" ma:readOnly="false" ma:percentage="FALSE">
      <xsd:simpleType>
        <xsd:restriction base="dms:Number"/>
      </xsd:simpleType>
    </xsd:element>
    <xsd:element name="QFSubmitter" ma:index="11" nillable="true" ma:displayName="QFSubmitter" ma:hidden="true" ma:list="UserInfo" ma:SharePointGroup="0" ma:internalName="QFSubmitt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QFStatus" ma:index="13" nillable="true" ma:displayName="Approval Status" ma:default="WaitingApproval" ma:description="This field can only be changed by QF Approvers [Do not Change]" ma:format="Dropdown" ma:hidden="true" ma:internalName="QFStatus" ma:readOnly="false">
      <xsd:simpleType>
        <xsd:restriction base="dms:Choice">
          <xsd:enumeration value="WaitingApproval"/>
          <xsd:enumeration value="Approved"/>
        </xsd:restriction>
      </xsd:simpleType>
    </xsd:element>
    <xsd:element name="dcd24c1d0af14decaba324e805cae077" ma:index="15" ma:taxonomy="true" ma:internalName="dcd24c1d0af14decaba324e805cae077" ma:taxonomyFieldName="Quality_x0020_Framework_x0020_Category" ma:displayName="Function" ma:readOnly="false" ma:default="" ma:fieldId="{dcd24c1d-0af1-4dec-aba3-24e805cae077}" ma:taxonomyMulti="true" ma:sspId="b23ec234-cbf3-4cc2-a0ae-2bfafc310c72" ma:termSetId="64d4a7e4-f3d1-423d-9cb9-c0a994fb0cbd"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969dd4bb-97cf-4fa4-b25c-3b56122d8dc4}" ma:internalName="TaxCatchAll" ma:readOnly="false" ma:showField="CatchAllData" ma:web="707fdbc3-1a20-4f63-bfdc-7a1be2f0cb48">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969dd4bb-97cf-4fa4-b25c-3b56122d8dc4}" ma:internalName="TaxCatchAllLabel" ma:readOnly="true" ma:showField="CatchAllDataLabel" ma:web="707fdbc3-1a20-4f63-bfdc-7a1be2f0cb48">
      <xsd:complexType>
        <xsd:complexContent>
          <xsd:extension base="dms:MultiChoiceLookup">
            <xsd:sequence>
              <xsd:element name="Value" type="dms:Lookup" maxOccurs="unbounded" minOccurs="0" nillable="true"/>
            </xsd:sequence>
          </xsd:extension>
        </xsd:complexContent>
      </xsd:complexType>
    </xsd:element>
    <xsd:element name="a34b654bcbef4493987a75a48b21d05e" ma:index="18" nillable="true" ma:taxonomy="true" ma:internalName="a34b654bcbef4493987a75a48b21d05e" ma:taxonomyFieldName="QFFunction" ma:displayName="QF Sub Category" ma:readOnly="false" ma:default="" ma:fieldId="{a34b654b-cbef-4493-987a-75a48b21d05e}" ma:taxonomyMulti="true" ma:sspId="b23ec234-cbf3-4cc2-a0ae-2bfafc310c72" ma:termSetId="a36fd941-a1da-4b03-afa5-59389b542db1" ma:anchorId="00000000-0000-0000-0000-000000000000" ma:open="false" ma:isKeyword="false">
      <xsd:complexType>
        <xsd:sequence>
          <xsd:element ref="pc:Terms" minOccurs="0" maxOccurs="1"/>
        </xsd:sequence>
      </xsd:complexType>
    </xsd:element>
    <xsd:element name="SCITaxLanguageTaxHTField0" ma:index="19" nillable="true" ma:taxonomy="true" ma:internalName="SCITaxLanguageTaxHTField0" ma:taxonomyFieldName="SCITaxLanguage" ma:displayName="Language" ma:readOnly="false" ma:fieldId="{d599390a-288a-42a4-bfbb-dd89fa618286}" ma:sspId="b23ec234-cbf3-4cc2-a0ae-2bfafc310c72" ma:termSetId="95d83166-e6af-4022-9554-76e47c73cf06" ma:anchorId="00000000-0000-0000-0000-000000000000" ma:open="false" ma:isKeyword="false">
      <xsd:complexType>
        <xsd:sequence>
          <xsd:element ref="pc:Terms" minOccurs="0" maxOccurs="1"/>
        </xsd:sequence>
      </xsd:complexType>
    </xsd:element>
    <xsd:element name="nc19a1a4b3d74222b3596c5699c8580f" ma:index="20" nillable="true" ma:taxonomy="true" ma:internalName="nc19a1a4b3d74222b3596c5699c8580f" ma:taxonomyFieldName="QFToolType" ma:displayName="SupportingDocType" ma:readOnly="false" ma:fieldId="{7c19a1a4-b3d7-4222-b359-6c5699c8580f}" ma:taxonomyMulti="true" ma:sspId="b23ec234-cbf3-4cc2-a0ae-2bfafc310c72" ma:termSetId="cae13dfe-5bf7-430c-9749-0f9f16baf8ac" ma:anchorId="00000000-0000-0000-0000-000000000000" ma:open="false" ma:isKeyword="false">
      <xsd:complexType>
        <xsd:sequence>
          <xsd:element ref="pc:Terms" minOccurs="0" maxOccurs="1"/>
        </xsd:sequence>
      </xsd:complexType>
    </xsd:element>
    <xsd:element name="c7d6783397604b1aa6b55bf84e4d70a3" ma:index="21" nillable="true" ma:taxonomy="true" ma:internalName="c7d6783397604b1aa6b55bf84e4d70a3" ma:taxonomyFieldName="RelatedSubCategories" ma:displayName="RelatedSubCategories" ma:readOnly="false" ma:fieldId="{c7d67833-9760-4b1a-a6b5-5bf84e4d70a3}" ma:taxonomyMulti="true" ma:sspId="b23ec234-cbf3-4cc2-a0ae-2bfafc310c72" ma:termSetId="a36fd941-a1da-4b03-afa5-59389b542db1" ma:anchorId="00000000-0000-0000-0000-000000000000" ma:open="false" ma:isKeyword="false">
      <xsd:complexType>
        <xsd:sequence>
          <xsd:element ref="pc:Terms" minOccurs="0" maxOccurs="1"/>
        </xsd:sequence>
      </xsd:complexType>
    </xsd:element>
    <xsd:element name="cf15caab3a654296977b0921e7134e99" ma:index="27" nillable="true" ma:taxonomy="true" ma:internalName="cf15caab3a654296977b0921e7134e99" ma:taxonomyFieldName="RelatedFunctions" ma:displayName="Related Functions" ma:readOnly="false" ma:default="" ma:fieldId="{cf15caab-3a65-4296-977b-0921e7134e99}" ma:taxonomyMulti="true" ma:sspId="b23ec234-cbf3-4cc2-a0ae-2bfafc310c72" ma:termSetId="64d4a7e4-f3d1-423d-9cb9-c0a994fb0cb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707fdbc3-1a20-4f63-bfdc-7a1be2f0cb48"/>
  </ds:schemaRefs>
</ds:datastoreItem>
</file>

<file path=customXml/itemProps2.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3.xml><?xml version="1.0" encoding="utf-8"?>
<ds:datastoreItem xmlns:ds="http://schemas.openxmlformats.org/officeDocument/2006/customXml" ds:itemID="{015A4981-70DE-41A4-BEB8-E541A4F33628}">
  <ds:schemaRefs>
    <ds:schemaRef ds:uri="http://schemas.openxmlformats.org/officeDocument/2006/bibliography"/>
  </ds:schemaRefs>
</ds:datastoreItem>
</file>

<file path=customXml/itemProps4.xml><?xml version="1.0" encoding="utf-8"?>
<ds:datastoreItem xmlns:ds="http://schemas.openxmlformats.org/officeDocument/2006/customXml" ds:itemID="{1BA3F01A-FD2C-4E22-B48A-2817B2BC98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7fdbc3-1a20-4f63-bfdc-7a1be2f0cb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19</Pages>
  <Words>4598</Words>
  <Characters>26214</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30751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Mahjour, Assadullah</cp:lastModifiedBy>
  <cp:revision>5</cp:revision>
  <cp:lastPrinted>2019-03-05T09:06:00Z</cp:lastPrinted>
  <dcterms:created xsi:type="dcterms:W3CDTF">2026-07-26T08:42:00Z</dcterms:created>
  <dcterms:modified xsi:type="dcterms:W3CDTF">2026-07-28T06:10:00Z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0x01010094F373A609052147AE85411DFAB490CE01005F482C450F3EE445A3E9381BC2E300E8</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RelatedSubCategories">
    <vt:lpwstr/>
  </property>
  <property fmtid="{D5CDD505-2E9C-101B-9397-08002B2CF9AE}" pid="19" name="QFToolType">
    <vt:lpwstr/>
  </property>
  <property fmtid="{D5CDD505-2E9C-101B-9397-08002B2CF9AE}" pid="20" name="QFFunction">
    <vt:lpwstr>376;#Construction and Shelter​|55336d69-33b3-4e33-9882-47053d036e2f</vt:lpwstr>
  </property>
  <property fmtid="{D5CDD505-2E9C-101B-9397-08002B2CF9AE}" pid="21" name="cf15caab3a654296977b0921e7134e99">
    <vt:lpwstr/>
  </property>
  <property fmtid="{D5CDD505-2E9C-101B-9397-08002B2CF9AE}" pid="22" name="Quality Framework Category">
    <vt:lpwstr>330;#Programe Themes|6e12cb12-0758-40ea-9ac8-2eee4a6b0b21</vt:lpwstr>
  </property>
  <property fmtid="{D5CDD505-2E9C-101B-9397-08002B2CF9AE}" pid="23" name="nc19a1a4b3d74222b3596c5699c8580f">
    <vt:lpwstr/>
  </property>
  <property fmtid="{D5CDD505-2E9C-101B-9397-08002B2CF9AE}" pid="24" name="c7d6783397604b1aa6b55bf84e4d70a3">
    <vt:lpwstr/>
  </property>
  <property fmtid="{D5CDD505-2E9C-101B-9397-08002B2CF9AE}" pid="25" name="SCITaxPartnersTaxHTField0">
    <vt:lpwstr/>
  </property>
  <property fmtid="{D5CDD505-2E9C-101B-9397-08002B2CF9AE}" pid="26" name="SCITaxPrimaryThemeTaxHTField0">
    <vt:lpwstr/>
  </property>
  <property fmtid="{D5CDD505-2E9C-101B-9397-08002B2CF9AE}" pid="27" name="SCITaxPrimaryDepartmentTaxHTField0">
    <vt:lpwstr/>
  </property>
  <property fmtid="{D5CDD505-2E9C-101B-9397-08002B2CF9AE}" pid="28" name="SCITaxPrimaryLocationTaxHTField0">
    <vt:lpwstr/>
  </property>
  <property fmtid="{D5CDD505-2E9C-101B-9397-08002B2CF9AE}" pid="29" name="SCITaxDocumentCategoryTaxHTField0">
    <vt:lpwstr/>
  </property>
  <property fmtid="{D5CDD505-2E9C-101B-9397-08002B2CF9AE}" pid="30" name="SCITaxAssociatedDepartmentsTaxHTField0">
    <vt:lpwstr/>
  </property>
  <property fmtid="{D5CDD505-2E9C-101B-9397-08002B2CF9AE}" pid="31" name="SCITaxAssociatedThemesTaxHTField0">
    <vt:lpwstr/>
  </property>
  <property fmtid="{D5CDD505-2E9C-101B-9397-08002B2CF9AE}" pid="32" name="SCITaxKeywordsTaxHTField0">
    <vt:lpwstr/>
  </property>
  <property fmtid="{D5CDD505-2E9C-101B-9397-08002B2CF9AE}" pid="33" name="SCITaxAssociatedLocationsTaxHTField0">
    <vt:lpwstr/>
  </property>
  <property fmtid="{D5CDD505-2E9C-101B-9397-08002B2CF9AE}" pid="34" name="SCITaxSourceTaxHTField0">
    <vt:lpwstr/>
  </property>
  <property fmtid="{D5CDD505-2E9C-101B-9397-08002B2CF9AE}" pid="35" name="Quality_x0020_Framework_x0020_Category">
    <vt:lpwstr>330;#Programe Themes|6e12cb12-0758-40ea-9ac8-2eee4a6b0b21</vt:lpwstr>
  </property>
</Properties>
</file>